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3CF4403" w:rsidR="00CC4471" w:rsidRPr="00D3231C" w:rsidRDefault="00CC4471" w:rsidP="00CC4471">
      <w:pPr>
        <w:pStyle w:val="CRCoverPage"/>
        <w:tabs>
          <w:tab w:val="right" w:pos="9639"/>
        </w:tabs>
        <w:spacing w:after="0"/>
        <w:rPr>
          <w:b/>
          <w:noProof/>
          <w:sz w:val="24"/>
          <w:lang w:val="sv-SE"/>
        </w:rPr>
      </w:pPr>
      <w:r w:rsidRPr="00D3231C">
        <w:rPr>
          <w:b/>
          <w:noProof/>
          <w:sz w:val="24"/>
          <w:lang w:val="sv-SE" w:eastAsia="ko-KR"/>
        </w:rPr>
        <w:t>3GPP TSG-</w:t>
      </w:r>
      <w:r w:rsidR="002474B7" w:rsidRPr="00D3231C">
        <w:rPr>
          <w:b/>
          <w:noProof/>
          <w:sz w:val="24"/>
          <w:lang w:val="sv-SE" w:eastAsia="ko-KR"/>
        </w:rPr>
        <w:t>WG</w:t>
      </w:r>
      <w:r w:rsidRPr="00D3231C">
        <w:rPr>
          <w:b/>
          <w:noProof/>
          <w:sz w:val="24"/>
          <w:lang w:val="sv-SE" w:eastAsia="ko-KR"/>
        </w:rPr>
        <w:t xml:space="preserve"> </w:t>
      </w:r>
      <w:r w:rsidR="00583E6B" w:rsidRPr="00D3231C">
        <w:rPr>
          <w:b/>
          <w:noProof/>
          <w:sz w:val="24"/>
          <w:lang w:val="sv-SE" w:eastAsia="ko-KR"/>
        </w:rPr>
        <w:t>SA2</w:t>
      </w:r>
      <w:r w:rsidRPr="00D3231C">
        <w:rPr>
          <w:b/>
          <w:noProof/>
          <w:sz w:val="24"/>
          <w:lang w:val="sv-SE" w:eastAsia="ko-KR"/>
        </w:rPr>
        <w:t>#</w:t>
      </w:r>
      <w:r w:rsidR="00583E6B" w:rsidRPr="00D3231C">
        <w:rPr>
          <w:b/>
          <w:noProof/>
          <w:sz w:val="24"/>
          <w:lang w:val="sv-SE" w:eastAsia="ko-KR"/>
        </w:rPr>
        <w:t>173</w:t>
      </w:r>
      <w:r w:rsidRPr="00D3231C">
        <w:rPr>
          <w:b/>
          <w:noProof/>
          <w:sz w:val="24"/>
          <w:lang w:val="sv-SE" w:eastAsia="ko-KR"/>
        </w:rPr>
        <w:tab/>
      </w:r>
      <w:r w:rsidR="00CE2E28" w:rsidRPr="00CE2E28">
        <w:rPr>
          <w:b/>
          <w:noProof/>
          <w:sz w:val="24"/>
          <w:lang w:val="sv-SE" w:eastAsia="ko-KR"/>
        </w:rPr>
        <w:t>S2-</w:t>
      </w:r>
      <w:r w:rsidR="00B14B68" w:rsidRPr="00B14B68">
        <w:rPr>
          <w:b/>
          <w:noProof/>
          <w:sz w:val="24"/>
          <w:lang w:val="sv-SE" w:eastAsia="ko-KR"/>
        </w:rPr>
        <w:t>26016</w:t>
      </w:r>
      <w:r w:rsidR="00AF159D">
        <w:rPr>
          <w:b/>
          <w:noProof/>
          <w:sz w:val="24"/>
          <w:lang w:val="sv-SE" w:eastAsia="ko-KR"/>
        </w:rPr>
        <w:t>22</w:t>
      </w:r>
    </w:p>
    <w:p w14:paraId="6F8A8F95" w14:textId="59F6F152" w:rsidR="004859EA" w:rsidRPr="00471B80" w:rsidRDefault="004859EA" w:rsidP="004859EA">
      <w:pPr>
        <w:pBdr>
          <w:bottom w:val="single" w:sz="4" w:space="1" w:color="auto"/>
        </w:pBdr>
        <w:tabs>
          <w:tab w:val="right" w:pos="9781"/>
        </w:tabs>
        <w:rPr>
          <w:rFonts w:ascii="Arial" w:hAnsi="Arial" w:cs="Arial"/>
          <w:b/>
          <w:noProof/>
          <w:sz w:val="24"/>
          <w:szCs w:val="24"/>
        </w:rPr>
      </w:pPr>
      <w:r w:rsidRPr="004859EA">
        <w:rPr>
          <w:rFonts w:ascii="Arial" w:hAnsi="Arial" w:cs="Arial"/>
          <w:b/>
          <w:noProof/>
          <w:sz w:val="24"/>
        </w:rPr>
        <w:t>Goa, India, 9 – 13 February, 2026</w:t>
      </w:r>
      <w:r w:rsidRPr="00A4380C">
        <w:rPr>
          <w:rFonts w:ascii="Arial" w:hAnsi="Arial" w:cs="Arial"/>
          <w:b/>
          <w:noProof/>
          <w:color w:val="0000FF"/>
        </w:rPr>
        <w:tab/>
        <w:t>(revision of</w:t>
      </w:r>
      <w:r>
        <w:rPr>
          <w:rFonts w:ascii="Arial" w:hAnsi="Arial" w:cs="Arial"/>
          <w:b/>
          <w:noProof/>
          <w:color w:val="0000FF"/>
        </w:rPr>
        <w:t xml:space="preserve"> </w:t>
      </w:r>
      <w:r w:rsidR="00AF159D" w:rsidRPr="00AF159D">
        <w:rPr>
          <w:rFonts w:ascii="Arial" w:hAnsi="Arial" w:cs="Arial"/>
          <w:b/>
          <w:noProof/>
          <w:color w:val="0000FF"/>
        </w:rPr>
        <w:t>S2-2601601</w:t>
      </w:r>
      <w:r w:rsidR="00AF159D">
        <w:rPr>
          <w:rFonts w:ascii="Arial" w:hAnsi="Arial" w:cs="Arial"/>
          <w:b/>
          <w:noProof/>
          <w:color w:val="0000FF"/>
        </w:rPr>
        <w:t xml:space="preserve">, </w:t>
      </w:r>
      <w:r>
        <w:rPr>
          <w:rFonts w:ascii="Arial" w:hAnsi="Arial" w:cs="Arial"/>
          <w:b/>
          <w:noProof/>
          <w:color w:val="0000FF"/>
        </w:rPr>
        <w:t>S2-2</w:t>
      </w:r>
      <w:r w:rsidR="00742AC1">
        <w:rPr>
          <w:rFonts w:ascii="Arial" w:hAnsi="Arial" w:cs="Arial"/>
          <w:b/>
          <w:noProof/>
          <w:color w:val="0000FF"/>
        </w:rPr>
        <w:t>601149</w:t>
      </w:r>
      <w:r w:rsidRPr="00A4380C">
        <w:rPr>
          <w:rFonts w:ascii="Arial" w:hAnsi="Arial" w:cs="Arial"/>
          <w:b/>
          <w:noProof/>
          <w:color w:val="0000FF"/>
        </w:rPr>
        <w:t>)</w:t>
      </w:r>
    </w:p>
    <w:p w14:paraId="7F632113" w14:textId="77777777" w:rsidR="00051C4B" w:rsidRDefault="00051C4B">
      <w:pPr>
        <w:pStyle w:val="CRCoverPage"/>
        <w:outlineLvl w:val="0"/>
        <w:rPr>
          <w:b/>
          <w:sz w:val="24"/>
        </w:rPr>
      </w:pPr>
    </w:p>
    <w:p w14:paraId="1A2057A0" w14:textId="197F9696" w:rsidR="00C93D83" w:rsidRDefault="00B41104">
      <w:pPr>
        <w:spacing w:after="120"/>
        <w:ind w:left="1985" w:hanging="1985"/>
        <w:rPr>
          <w:rFonts w:ascii="Arial" w:hAnsi="Arial" w:cs="Arial"/>
          <w:b/>
          <w:bCs/>
          <w:lang w:val="en-US"/>
        </w:rPr>
      </w:pPr>
      <w:r w:rsidRPr="00E12645">
        <w:rPr>
          <w:rFonts w:ascii="Arial" w:hAnsi="Arial" w:cs="Arial"/>
          <w:b/>
          <w:bCs/>
          <w:lang w:val="en-US"/>
        </w:rPr>
        <w:t>Source:</w:t>
      </w:r>
      <w:r w:rsidRPr="00E12645">
        <w:rPr>
          <w:rFonts w:ascii="Arial" w:hAnsi="Arial" w:cs="Arial"/>
          <w:b/>
          <w:bCs/>
          <w:lang w:val="en-US"/>
        </w:rPr>
        <w:tab/>
      </w:r>
      <w:r w:rsidR="00FB41D0" w:rsidRPr="00E12645">
        <w:rPr>
          <w:rFonts w:ascii="Arial" w:eastAsia="Malgun Gothic" w:hAnsi="Arial" w:cs="Arial" w:hint="eastAsia"/>
          <w:b/>
          <w:lang w:eastAsia="ko-KR"/>
        </w:rPr>
        <w:t>Lenovo, LG Electronics</w:t>
      </w:r>
      <w:r w:rsidR="00583E6B" w:rsidRPr="00E12645">
        <w:rPr>
          <w:rFonts w:ascii="Arial" w:hAnsi="Arial" w:cs="Arial"/>
          <w:b/>
        </w:rPr>
        <w:t xml:space="preserve"> (</w:t>
      </w:r>
      <w:r w:rsidR="00FC05DE">
        <w:rPr>
          <w:rFonts w:ascii="Arial" w:eastAsia="Malgun Gothic" w:hAnsi="Arial" w:cs="Arial"/>
          <w:b/>
          <w:lang w:eastAsia="ko-KR"/>
        </w:rPr>
        <w:t>p</w:t>
      </w:r>
      <w:r w:rsidR="007469E8">
        <w:rPr>
          <w:rFonts w:ascii="Arial" w:eastAsia="Malgun Gothic" w:hAnsi="Arial" w:cs="Arial"/>
          <w:b/>
          <w:lang w:eastAsia="ko-KR"/>
        </w:rPr>
        <w:t>en</w:t>
      </w:r>
      <w:r w:rsidR="00FC05DE">
        <w:rPr>
          <w:rFonts w:ascii="Arial" w:eastAsia="Malgun Gothic" w:hAnsi="Arial" w:cs="Arial"/>
          <w:b/>
          <w:lang w:eastAsia="ko-KR"/>
        </w:rPr>
        <w:t xml:space="preserve"> </w:t>
      </w:r>
      <w:r w:rsidR="007469E8">
        <w:rPr>
          <w:rFonts w:ascii="Arial" w:eastAsia="Malgun Gothic" w:hAnsi="Arial" w:cs="Arial"/>
          <w:b/>
          <w:lang w:eastAsia="ko-KR"/>
        </w:rPr>
        <w:t>holders</w:t>
      </w:r>
      <w:r w:rsidR="00583E6B" w:rsidRPr="00E12645">
        <w:rPr>
          <w:rFonts w:ascii="Arial" w:hAnsi="Arial" w:cs="Arial"/>
          <w:b/>
        </w:rPr>
        <w:t>)</w:t>
      </w:r>
    </w:p>
    <w:p w14:paraId="65CE4E4B" w14:textId="4391C2E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FB41D0">
        <w:rPr>
          <w:rFonts w:ascii="Arial" w:eastAsia="Malgun Gothic" w:hAnsi="Arial" w:cs="Arial" w:hint="eastAsia"/>
          <w:b/>
          <w:lang w:eastAsia="ko-KR"/>
        </w:rPr>
        <w:t>3</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9A74BBB" w:rsidR="0051688C" w:rsidRPr="00FB41D0"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B41D0">
        <w:rPr>
          <w:rFonts w:ascii="Arial" w:eastAsia="Malgun Gothic" w:hAnsi="Arial" w:cs="Arial" w:hint="eastAsia"/>
          <w:b/>
          <w:bCs/>
          <w:lang w:val="en-US" w:eastAsia="ko-KR"/>
        </w:rPr>
        <w:t>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5743803" w14:textId="6949C2E8" w:rsidR="003B60CD" w:rsidRPr="00EC39FA" w:rsidRDefault="00583E6B" w:rsidP="00EC39FA">
      <w:pPr>
        <w:spacing w:before="240"/>
        <w:rPr>
          <w:i/>
          <w:iCs/>
        </w:rPr>
      </w:pPr>
      <w:r w:rsidRPr="00EC39FA">
        <w:rPr>
          <w:rFonts w:ascii="Arial" w:hAnsi="Arial" w:cs="Arial"/>
          <w:i/>
        </w:rPr>
        <w:t>Abstract of the contribution:</w:t>
      </w:r>
      <w:r w:rsidR="0097279E" w:rsidRPr="00EC39FA">
        <w:rPr>
          <w:rFonts w:ascii="Arial" w:hAnsi="Arial" w:cs="Arial"/>
          <w:i/>
        </w:rPr>
        <w:t xml:space="preserve"> </w:t>
      </w:r>
      <w:r w:rsidR="00EC39FA">
        <w:rPr>
          <w:rFonts w:ascii="Arial" w:hAnsi="Arial" w:cs="Arial"/>
          <w:i/>
        </w:rPr>
        <w:t xml:space="preserve">This paper proposes a summary and categorization of the solutions submitted to </w:t>
      </w:r>
      <w:r w:rsidR="00EC39FA" w:rsidRPr="00EC39FA">
        <w:rPr>
          <w:rFonts w:ascii="Arial" w:hAnsi="Arial" w:cs="Arial"/>
          <w:i/>
        </w:rPr>
        <w:t>the KI#3</w:t>
      </w:r>
      <w:r w:rsidR="000B6FAA">
        <w:rPr>
          <w:rFonts w:ascii="Arial" w:hAnsi="Arial" w:cs="Arial"/>
          <w:i/>
        </w:rPr>
        <w:t xml:space="preserve"> on Network Slicing</w:t>
      </w:r>
      <w:r w:rsidR="00EC39FA">
        <w:rPr>
          <w:rFonts w:ascii="Arial" w:hAnsi="Arial" w:cs="Arial"/>
          <w:i/>
        </w:rPr>
        <w:t>.</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7729453" w14:textId="77777777" w:rsidR="000E57F6" w:rsidRDefault="000E57F6" w:rsidP="00953B75">
      <w:pPr>
        <w:rPr>
          <w:lang w:eastAsia="ko-KR"/>
        </w:rPr>
      </w:pPr>
    </w:p>
    <w:p w14:paraId="1889E562" w14:textId="77777777" w:rsidR="00E92B77" w:rsidRDefault="000C1296" w:rsidP="00953B75">
      <w:pPr>
        <w:rPr>
          <w:lang w:eastAsia="ko-KR"/>
        </w:rPr>
      </w:pPr>
      <w:r>
        <w:rPr>
          <w:lang w:eastAsia="ko-KR"/>
        </w:rPr>
        <w:t xml:space="preserve">There are 22 Solutions submitted to the KI#3 </w:t>
      </w:r>
      <w:r w:rsidRPr="0037398D">
        <w:rPr>
          <w:lang w:eastAsia="ko-KR"/>
        </w:rPr>
        <w:t>(</w:t>
      </w:r>
      <w:bookmarkStart w:id="0" w:name="_Hlk221687529"/>
      <w:r w:rsidRPr="0037398D">
        <w:rPr>
          <w:lang w:eastAsia="ko-KR"/>
        </w:rPr>
        <w:t>Support of Network Slicing in the 6G system</w:t>
      </w:r>
      <w:bookmarkEnd w:id="0"/>
      <w:r w:rsidRPr="0037398D">
        <w:rPr>
          <w:lang w:eastAsia="ko-KR"/>
        </w:rPr>
        <w:t>)</w:t>
      </w:r>
      <w:r w:rsidR="00E92B77">
        <w:rPr>
          <w:lang w:eastAsia="ko-KR"/>
        </w:rPr>
        <w:t>.</w:t>
      </w:r>
    </w:p>
    <w:p w14:paraId="7E361D1B" w14:textId="0FEB14FE" w:rsidR="00583E6B" w:rsidRDefault="00583E6B" w:rsidP="00953B75">
      <w:pPr>
        <w:rPr>
          <w:lang w:eastAsia="ko-KR"/>
        </w:rPr>
      </w:pPr>
      <w:r>
        <w:rPr>
          <w:lang w:eastAsia="ko-KR"/>
        </w:rPr>
        <w:t xml:space="preserve">This </w:t>
      </w:r>
      <w:proofErr w:type="spellStart"/>
      <w:r>
        <w:rPr>
          <w:lang w:eastAsia="ko-KR"/>
        </w:rPr>
        <w:t>pCR</w:t>
      </w:r>
      <w:proofErr w:type="spellEnd"/>
      <w:r>
        <w:rPr>
          <w:lang w:eastAsia="ko-KR"/>
        </w:rPr>
        <w:t xml:space="preserve"> proposes to </w:t>
      </w:r>
      <w:r w:rsidR="00FA18D5">
        <w:rPr>
          <w:lang w:eastAsia="ko-KR"/>
        </w:rPr>
        <w:t xml:space="preserve">document </w:t>
      </w:r>
      <w:r w:rsidR="001A5604">
        <w:rPr>
          <w:lang w:eastAsia="ko-KR"/>
        </w:rPr>
        <w:t>the solution</w:t>
      </w:r>
      <w:r w:rsidR="003B67D1">
        <w:rPr>
          <w:lang w:eastAsia="ko-KR"/>
        </w:rPr>
        <w:t>s</w:t>
      </w:r>
      <w:r w:rsidR="001A5604">
        <w:rPr>
          <w:lang w:eastAsia="ko-KR"/>
        </w:rPr>
        <w:t xml:space="preserve"> </w:t>
      </w:r>
      <w:r w:rsidR="00E92B77">
        <w:rPr>
          <w:lang w:eastAsia="ko-KR"/>
        </w:rPr>
        <w:t xml:space="preserve">submitted to the KI#3 </w:t>
      </w:r>
      <w:r w:rsidR="001A5604">
        <w:rPr>
          <w:lang w:eastAsia="ko-KR"/>
        </w:rPr>
        <w:t>as follows:</w:t>
      </w:r>
    </w:p>
    <w:p w14:paraId="25A51972" w14:textId="43A99B18" w:rsidR="00C71990" w:rsidRPr="0037398D" w:rsidRDefault="00583E6B" w:rsidP="0007338C">
      <w:pPr>
        <w:pStyle w:val="B1"/>
        <w:rPr>
          <w:lang w:eastAsia="ko-KR"/>
        </w:rPr>
      </w:pPr>
      <w:r>
        <w:rPr>
          <w:lang w:eastAsia="ko-KR"/>
        </w:rPr>
        <w:t>-</w:t>
      </w:r>
      <w:r>
        <w:rPr>
          <w:lang w:eastAsia="ko-KR"/>
        </w:rPr>
        <w:tab/>
      </w:r>
      <w:r w:rsidR="00F6707C" w:rsidRPr="00FB41D0">
        <w:rPr>
          <w:rFonts w:eastAsia="Malgun Gothic" w:hint="eastAsia"/>
          <w:lang w:eastAsia="ko-KR"/>
        </w:rPr>
        <w:t>5</w:t>
      </w:r>
      <w:r w:rsidRPr="00FB41D0">
        <w:rPr>
          <w:lang w:eastAsia="ko-KR"/>
        </w:rPr>
        <w:t xml:space="preserve"> s</w:t>
      </w:r>
      <w:r>
        <w:rPr>
          <w:lang w:eastAsia="ko-KR"/>
        </w:rPr>
        <w:t xml:space="preserve">olutions </w:t>
      </w:r>
      <w:r w:rsidR="00785BD7">
        <w:rPr>
          <w:lang w:eastAsia="ko-KR"/>
        </w:rPr>
        <w:t xml:space="preserve">variants </w:t>
      </w:r>
      <w:r>
        <w:rPr>
          <w:lang w:eastAsia="ko-KR"/>
        </w:rPr>
        <w:t>based on selected input solutions for KI#</w:t>
      </w:r>
      <w:r w:rsidR="00F6707C" w:rsidRPr="0037398D">
        <w:rPr>
          <w:rFonts w:eastAsia="Malgun Gothic" w:hint="eastAsia"/>
          <w:lang w:eastAsia="ko-KR"/>
        </w:rPr>
        <w:t>3</w:t>
      </w:r>
      <w:r w:rsidR="000C1296">
        <w:rPr>
          <w:lang w:eastAsia="ko-KR"/>
        </w:rPr>
        <w:t>.</w:t>
      </w:r>
    </w:p>
    <w:p w14:paraId="285C5549" w14:textId="3E084786" w:rsidR="00583E6B" w:rsidRDefault="00583E6B" w:rsidP="00583E6B">
      <w:pPr>
        <w:pStyle w:val="B1"/>
        <w:rPr>
          <w:lang w:eastAsia="ko-KR"/>
        </w:rPr>
      </w:pPr>
      <w:r w:rsidRPr="00042DAD">
        <w:rPr>
          <w:lang w:eastAsia="ko-KR"/>
        </w:rPr>
        <w:t>-</w:t>
      </w:r>
      <w:r w:rsidRPr="00042DAD">
        <w:rPr>
          <w:lang w:eastAsia="ko-KR"/>
        </w:rPr>
        <w:tab/>
      </w:r>
      <w:r w:rsidR="00FB3A8D">
        <w:rPr>
          <w:lang w:eastAsia="ko-KR"/>
        </w:rPr>
        <w:t xml:space="preserve">list of </w:t>
      </w:r>
      <w:r w:rsidRPr="00042DAD">
        <w:rPr>
          <w:lang w:eastAsia="ko-KR"/>
        </w:rPr>
        <w:t>the submitted input solutions in Annex</w:t>
      </w:r>
      <w:r w:rsidR="006A555D">
        <w:rPr>
          <w:lang w:eastAsia="ko-KR"/>
        </w:rPr>
        <w:t> </w:t>
      </w:r>
      <w:r w:rsidR="00785BD7">
        <w:rPr>
          <w:lang w:eastAsia="ko-KR"/>
        </w:rPr>
        <w:t>X</w:t>
      </w:r>
      <w:r w:rsidR="000C1296">
        <w:rPr>
          <w:lang w:eastAsia="ko-KR"/>
        </w:rPr>
        <w:t>.</w:t>
      </w:r>
    </w:p>
    <w:p w14:paraId="5C5EA5C4" w14:textId="1EFBA744" w:rsidR="005339FA" w:rsidRDefault="005339FA" w:rsidP="005339FA">
      <w:pPr>
        <w:rPr>
          <w:lang w:eastAsia="ko-KR"/>
        </w:rPr>
      </w:pPr>
      <w:r>
        <w:rPr>
          <w:lang w:eastAsia="ko-KR"/>
        </w:rPr>
        <w:t xml:space="preserve">The </w:t>
      </w:r>
      <w:r w:rsidR="007D369C">
        <w:rPr>
          <w:lang w:eastAsia="ko-KR"/>
        </w:rPr>
        <w:t xml:space="preserve">proposed 5 solution variants </w:t>
      </w:r>
      <w:r w:rsidR="008D60CE">
        <w:rPr>
          <w:lang w:eastAsia="ko-KR"/>
        </w:rPr>
        <w:t xml:space="preserve">address the bullet 1 of the KI#3 on the overall design and functionalities of the network slicing in 6G. </w:t>
      </w:r>
      <w:r w:rsidR="00E57B68">
        <w:rPr>
          <w:lang w:eastAsia="ko-KR"/>
        </w:rPr>
        <w:t>It is proposed to postpone the discussion on</w:t>
      </w:r>
      <w:r w:rsidR="008D60CE">
        <w:rPr>
          <w:lang w:eastAsia="ko-KR"/>
        </w:rPr>
        <w:t xml:space="preserve"> </w:t>
      </w:r>
      <w:r w:rsidR="00E57B68">
        <w:rPr>
          <w:lang w:eastAsia="ko-KR"/>
        </w:rPr>
        <w:t xml:space="preserve">the </w:t>
      </w:r>
      <w:r>
        <w:rPr>
          <w:lang w:eastAsia="ko-KR"/>
        </w:rPr>
        <w:t xml:space="preserve">bullet 2 of the KI#3 on </w:t>
      </w:r>
      <w:r w:rsidR="00C76424">
        <w:rPr>
          <w:lang w:eastAsia="ko-KR"/>
        </w:rPr>
        <w:t xml:space="preserve">Interworking with 5G </w:t>
      </w:r>
      <w:r w:rsidR="00164993">
        <w:rPr>
          <w:lang w:eastAsia="ko-KR"/>
        </w:rPr>
        <w:t xml:space="preserve">until the </w:t>
      </w:r>
      <w:r w:rsidR="000C1788">
        <w:rPr>
          <w:lang w:eastAsia="ko-KR"/>
        </w:rPr>
        <w:t>main principles for network slicing in 6G are concluded</w:t>
      </w:r>
      <w:r w:rsidR="00C76424">
        <w:rPr>
          <w:lang w:eastAsia="ko-KR"/>
        </w:rPr>
        <w:t>.</w:t>
      </w:r>
    </w:p>
    <w:p w14:paraId="7E16F8BD" w14:textId="374A9EE7" w:rsidR="00C40346" w:rsidRDefault="00C40346" w:rsidP="005339FA">
      <w:pPr>
        <w:rPr>
          <w:lang w:eastAsia="ko-KR"/>
        </w:rPr>
      </w:pPr>
      <w:r>
        <w:rPr>
          <w:lang w:eastAsia="ko-KR"/>
        </w:rPr>
        <w:t>The proposed</w:t>
      </w:r>
      <w:r w:rsidR="00DA0985">
        <w:rPr>
          <w:lang w:eastAsia="ko-KR"/>
        </w:rPr>
        <w:t xml:space="preserve"> structure of the consolidated solutions (based on the</w:t>
      </w:r>
      <w:r>
        <w:rPr>
          <w:lang w:eastAsia="ko-KR"/>
        </w:rPr>
        <w:t xml:space="preserve"> </w:t>
      </w:r>
      <w:r w:rsidR="001F7022">
        <w:rPr>
          <w:lang w:eastAsia="ko-KR"/>
        </w:rPr>
        <w:t>individual solution</w:t>
      </w:r>
      <w:r w:rsidR="00DA0985">
        <w:rPr>
          <w:lang w:eastAsia="ko-KR"/>
        </w:rPr>
        <w:t>)</w:t>
      </w:r>
      <w:r w:rsidR="001F7022">
        <w:rPr>
          <w:lang w:eastAsia="ko-KR"/>
        </w:rPr>
        <w:t xml:space="preserve"> </w:t>
      </w:r>
      <w:r w:rsidR="00DA0985">
        <w:rPr>
          <w:lang w:eastAsia="ko-KR"/>
        </w:rPr>
        <w:t>is</w:t>
      </w:r>
      <w:r w:rsidR="001F7022">
        <w:rPr>
          <w:lang w:eastAsia="ko-KR"/>
        </w:rPr>
        <w:t xml:space="preserve"> </w:t>
      </w:r>
      <w:r>
        <w:rPr>
          <w:lang w:eastAsia="ko-KR"/>
        </w:rPr>
        <w:t>as follows</w:t>
      </w:r>
      <w:r w:rsidR="00DA0985">
        <w:rPr>
          <w:lang w:eastAsia="ko-KR"/>
        </w:rPr>
        <w:t>:</w:t>
      </w:r>
    </w:p>
    <w:p w14:paraId="7222DA08" w14:textId="3C8A199C" w:rsidR="00AD6ACA" w:rsidRPr="00AD6ACA" w:rsidRDefault="00AD6ACA" w:rsidP="000B7F4D">
      <w:pPr>
        <w:numPr>
          <w:ilvl w:val="0"/>
          <w:numId w:val="4"/>
        </w:numPr>
        <w:rPr>
          <w:lang w:eastAsia="ko-KR"/>
        </w:rPr>
      </w:pPr>
      <w:r w:rsidRPr="00AD6ACA">
        <w:rPr>
          <w:b/>
          <w:bCs/>
          <w:lang w:eastAsia="ko-KR"/>
        </w:rPr>
        <w:t>Solution 3.1</w:t>
      </w:r>
      <w:r w:rsidRPr="00AD6ACA">
        <w:rPr>
          <w:lang w:eastAsia="ko-KR"/>
        </w:rPr>
        <w:t>: “Reuse 5G slicing principles of UE configuration with NSSAIs in NAS layer and URSP with enhancement”</w:t>
      </w:r>
      <w:r w:rsidR="0031434C">
        <w:rPr>
          <w:lang w:eastAsia="ko-KR"/>
        </w:rPr>
        <w:t xml:space="preserve">. </w:t>
      </w:r>
      <w:r w:rsidR="000B7F4D">
        <w:rPr>
          <w:lang w:eastAsia="ko-KR"/>
        </w:rPr>
        <w:t xml:space="preserve"> It is proposed to categorize the </w:t>
      </w:r>
      <w:r w:rsidRPr="00AD6ACA">
        <w:rPr>
          <w:lang w:eastAsia="ko-KR"/>
        </w:rPr>
        <w:t>enhancements to the 5G network sling</w:t>
      </w:r>
      <w:r w:rsidR="000B7F4D">
        <w:rPr>
          <w:lang w:eastAsia="ko-KR"/>
        </w:rPr>
        <w:t xml:space="preserve"> as follows</w:t>
      </w:r>
      <w:r w:rsidRPr="00AD6ACA">
        <w:rPr>
          <w:lang w:eastAsia="ko-KR"/>
        </w:rPr>
        <w:t>:</w:t>
      </w:r>
    </w:p>
    <w:p w14:paraId="3E135B85" w14:textId="7FBF7444" w:rsidR="00AD6ACA" w:rsidRPr="00AD6ACA" w:rsidRDefault="00AD6ACA" w:rsidP="000D1772">
      <w:pPr>
        <w:numPr>
          <w:ilvl w:val="0"/>
          <w:numId w:val="7"/>
        </w:numPr>
        <w:rPr>
          <w:lang w:eastAsia="ko-KR"/>
        </w:rPr>
      </w:pPr>
      <w:r w:rsidRPr="00AD6ACA">
        <w:rPr>
          <w:lang w:eastAsia="ko-KR"/>
        </w:rPr>
        <w:t>A single Allowed NSSAI</w:t>
      </w:r>
      <w:r w:rsidR="000D1772">
        <w:rPr>
          <w:lang w:eastAsia="ko-KR"/>
        </w:rPr>
        <w:t xml:space="preserve">: </w:t>
      </w:r>
      <w:r w:rsidRPr="00AD6ACA">
        <w:rPr>
          <w:u w:val="single"/>
          <w:lang w:eastAsia="ko-KR"/>
        </w:rPr>
        <w:t>Solution #2</w:t>
      </w:r>
      <w:r w:rsidRPr="00AD6ACA">
        <w:rPr>
          <w:lang w:eastAsia="ko-KR"/>
        </w:rPr>
        <w:t>.</w:t>
      </w:r>
    </w:p>
    <w:p w14:paraId="07AAC57A" w14:textId="4FAEACC3" w:rsidR="00AD6ACA" w:rsidRPr="00AD6ACA" w:rsidRDefault="000D1772" w:rsidP="000D1772">
      <w:pPr>
        <w:numPr>
          <w:ilvl w:val="0"/>
          <w:numId w:val="7"/>
        </w:numPr>
        <w:rPr>
          <w:lang w:eastAsia="ko-KR"/>
        </w:rPr>
      </w:pPr>
      <w:r w:rsidRPr="000D1772">
        <w:rPr>
          <w:lang w:eastAsia="ko-KR"/>
        </w:rPr>
        <w:t>Enhancements to URSP rules</w:t>
      </w:r>
      <w:r w:rsidR="00AD6ACA" w:rsidRPr="00AD6ACA">
        <w:rPr>
          <w:lang w:eastAsia="ko-KR"/>
        </w:rPr>
        <w:t xml:space="preserve">: </w:t>
      </w:r>
      <w:r w:rsidR="00AD6ACA" w:rsidRPr="00AD6ACA">
        <w:rPr>
          <w:u w:val="single"/>
          <w:lang w:eastAsia="ko-KR"/>
        </w:rPr>
        <w:t>Solution</w:t>
      </w:r>
      <w:r w:rsidRPr="00870EE8">
        <w:rPr>
          <w:u w:val="single"/>
          <w:lang w:eastAsia="ko-KR"/>
        </w:rPr>
        <w:t>s</w:t>
      </w:r>
      <w:r w:rsidR="00AD6ACA" w:rsidRPr="00AD6ACA">
        <w:rPr>
          <w:u w:val="single"/>
          <w:lang w:eastAsia="ko-KR"/>
        </w:rPr>
        <w:t xml:space="preserve"> #5, #15, #1</w:t>
      </w:r>
      <w:r w:rsidR="00766507" w:rsidRPr="00870EE8">
        <w:rPr>
          <w:u w:val="single"/>
          <w:lang w:eastAsia="ko-KR"/>
        </w:rPr>
        <w:t>1</w:t>
      </w:r>
      <w:r w:rsidR="00AD6ACA" w:rsidRPr="00AD6ACA">
        <w:rPr>
          <w:lang w:eastAsia="ko-KR"/>
        </w:rPr>
        <w:t>.</w:t>
      </w:r>
    </w:p>
    <w:p w14:paraId="3D6689B9" w14:textId="61C012BA" w:rsidR="00AD6ACA" w:rsidRPr="00AD6ACA" w:rsidRDefault="00766507" w:rsidP="000D1772">
      <w:pPr>
        <w:numPr>
          <w:ilvl w:val="0"/>
          <w:numId w:val="7"/>
        </w:numPr>
        <w:rPr>
          <w:lang w:eastAsia="ko-KR"/>
        </w:rPr>
      </w:pPr>
      <w:r w:rsidRPr="00766507">
        <w:rPr>
          <w:lang w:eastAsia="ko-KR"/>
        </w:rPr>
        <w:t>Enhancements to URSP rules and new configuration policy</w:t>
      </w:r>
      <w:r w:rsidR="00AD6ACA" w:rsidRPr="00AD6ACA">
        <w:rPr>
          <w:lang w:eastAsia="ko-KR"/>
        </w:rPr>
        <w:t xml:space="preserve">: </w:t>
      </w:r>
      <w:r w:rsidR="00AD6ACA" w:rsidRPr="00AD6ACA">
        <w:rPr>
          <w:u w:val="single"/>
          <w:lang w:eastAsia="ko-KR"/>
        </w:rPr>
        <w:t>Solution #7, #14, #16, #19</w:t>
      </w:r>
      <w:r w:rsidR="00AD6ACA" w:rsidRPr="00AD6ACA">
        <w:rPr>
          <w:lang w:eastAsia="ko-KR"/>
        </w:rPr>
        <w:t>.</w:t>
      </w:r>
    </w:p>
    <w:p w14:paraId="6AF966B3" w14:textId="0DA4FF31" w:rsidR="00AD6ACA" w:rsidRDefault="00AD6ACA" w:rsidP="00413CA8">
      <w:pPr>
        <w:numPr>
          <w:ilvl w:val="0"/>
          <w:numId w:val="4"/>
        </w:numPr>
        <w:rPr>
          <w:lang w:eastAsia="ko-KR"/>
        </w:rPr>
      </w:pPr>
      <w:r w:rsidRPr="00AD6ACA">
        <w:rPr>
          <w:b/>
          <w:bCs/>
          <w:lang w:eastAsia="ko-KR"/>
        </w:rPr>
        <w:t>Solution 3.2</w:t>
      </w:r>
      <w:r w:rsidRPr="00AD6ACA">
        <w:rPr>
          <w:lang w:eastAsia="ko-KR"/>
        </w:rPr>
        <w:t>: Reuse 5G slicing principles of UE configuration with URSP for slice selection but no configuration with NSSAIs in NAS layer</w:t>
      </w:r>
      <w:r w:rsidR="00975040">
        <w:rPr>
          <w:lang w:eastAsia="ko-KR"/>
        </w:rPr>
        <w:t xml:space="preserve">:  </w:t>
      </w:r>
      <w:r w:rsidR="00975040" w:rsidRPr="00AD6ACA">
        <w:rPr>
          <w:u w:val="single"/>
          <w:lang w:eastAsia="ko-KR"/>
        </w:rPr>
        <w:t>Solution #10</w:t>
      </w:r>
      <w:r w:rsidR="00870EE8">
        <w:rPr>
          <w:u w:val="single"/>
          <w:lang w:eastAsia="ko-KR"/>
        </w:rPr>
        <w:t>.</w:t>
      </w:r>
    </w:p>
    <w:p w14:paraId="13F4C4E9" w14:textId="0DDEA60A" w:rsidR="000E340F" w:rsidRDefault="000E340F" w:rsidP="00413CA8">
      <w:pPr>
        <w:numPr>
          <w:ilvl w:val="0"/>
          <w:numId w:val="4"/>
        </w:numPr>
        <w:rPr>
          <w:lang w:eastAsia="ko-KR"/>
        </w:rPr>
      </w:pPr>
      <w:r w:rsidRPr="00AD6ACA">
        <w:rPr>
          <w:b/>
          <w:bCs/>
          <w:lang w:eastAsia="ko-KR"/>
        </w:rPr>
        <w:t>Solution 3.</w:t>
      </w:r>
      <w:r>
        <w:rPr>
          <w:b/>
          <w:bCs/>
          <w:lang w:eastAsia="ko-KR"/>
        </w:rPr>
        <w:t>3</w:t>
      </w:r>
      <w:r w:rsidRPr="00AD6ACA">
        <w:rPr>
          <w:lang w:eastAsia="ko-KR"/>
        </w:rPr>
        <w:t xml:space="preserve">: </w:t>
      </w:r>
      <w:r w:rsidRPr="000E340F">
        <w:rPr>
          <w:lang w:eastAsia="ko-KR"/>
        </w:rPr>
        <w:t>Network slice selection by the network based on traffic related information from the UE</w:t>
      </w:r>
      <w:r w:rsidR="0031434C">
        <w:rPr>
          <w:lang w:eastAsia="ko-KR"/>
        </w:rPr>
        <w:t xml:space="preserve">: </w:t>
      </w:r>
      <w:r w:rsidR="0031434C" w:rsidRPr="00870EE8">
        <w:rPr>
          <w:u w:val="single"/>
          <w:lang w:eastAsia="ko-KR"/>
        </w:rPr>
        <w:t>Solutions #3, #6, #12, #13, #17, #21</w:t>
      </w:r>
      <w:r w:rsidR="00870EE8">
        <w:rPr>
          <w:u w:val="single"/>
          <w:lang w:eastAsia="ko-KR"/>
        </w:rPr>
        <w:t>.</w:t>
      </w:r>
    </w:p>
    <w:p w14:paraId="4DD053C0" w14:textId="319479B1" w:rsidR="000E340F" w:rsidRPr="00AD6ACA" w:rsidRDefault="000E340F" w:rsidP="00413CA8">
      <w:pPr>
        <w:numPr>
          <w:ilvl w:val="0"/>
          <w:numId w:val="4"/>
        </w:numPr>
        <w:rPr>
          <w:lang w:eastAsia="ko-KR"/>
        </w:rPr>
      </w:pPr>
      <w:r w:rsidRPr="00AD6ACA">
        <w:rPr>
          <w:b/>
          <w:bCs/>
          <w:lang w:eastAsia="ko-KR"/>
        </w:rPr>
        <w:t>Solution 3.</w:t>
      </w:r>
      <w:r>
        <w:rPr>
          <w:b/>
          <w:bCs/>
          <w:lang w:eastAsia="ko-KR"/>
        </w:rPr>
        <w:t>4</w:t>
      </w:r>
      <w:r w:rsidRPr="00AD6ACA">
        <w:rPr>
          <w:lang w:eastAsia="ko-KR"/>
        </w:rPr>
        <w:t xml:space="preserve">: </w:t>
      </w:r>
      <w:r w:rsidRPr="000E340F">
        <w:rPr>
          <w:lang w:eastAsia="ko-KR"/>
        </w:rPr>
        <w:t>Multiple slice support in a PDU Session</w:t>
      </w:r>
      <w:r w:rsidR="00BF77D4">
        <w:rPr>
          <w:lang w:eastAsia="ko-KR"/>
        </w:rPr>
        <w:t xml:space="preserve">: </w:t>
      </w:r>
      <w:r w:rsidR="00BF77D4" w:rsidRPr="00870EE8">
        <w:rPr>
          <w:u w:val="single"/>
          <w:lang w:eastAsia="ko-KR"/>
        </w:rPr>
        <w:t>Solutions #8, #9, #18</w:t>
      </w:r>
      <w:r w:rsidR="00870EE8">
        <w:rPr>
          <w:u w:val="single"/>
          <w:lang w:eastAsia="ko-KR"/>
        </w:rPr>
        <w:t>.</w:t>
      </w:r>
    </w:p>
    <w:p w14:paraId="7CE5C1D5" w14:textId="280D4DA6" w:rsidR="00AD6ACA" w:rsidRPr="00630E6D" w:rsidRDefault="00AD6ACA" w:rsidP="00AD6ACA">
      <w:pPr>
        <w:numPr>
          <w:ilvl w:val="0"/>
          <w:numId w:val="4"/>
        </w:numPr>
        <w:rPr>
          <w:lang w:eastAsia="ko-KR"/>
        </w:rPr>
      </w:pPr>
      <w:r w:rsidRPr="00AD6ACA">
        <w:rPr>
          <w:b/>
          <w:bCs/>
          <w:lang w:eastAsia="ko-KR"/>
        </w:rPr>
        <w:t>Solution 3.5</w:t>
      </w:r>
      <w:r w:rsidRPr="00AD6ACA">
        <w:rPr>
          <w:lang w:eastAsia="ko-KR"/>
        </w:rPr>
        <w:t>: Solutions addressing various aspects</w:t>
      </w:r>
      <w:r w:rsidR="000E340F">
        <w:rPr>
          <w:lang w:eastAsia="ko-KR"/>
        </w:rPr>
        <w:t xml:space="preserve">: </w:t>
      </w:r>
      <w:r w:rsidR="00BF77D4" w:rsidRPr="00AD6ACA">
        <w:rPr>
          <w:u w:val="single"/>
          <w:lang w:eastAsia="ko-KR"/>
        </w:rPr>
        <w:t>Solution</w:t>
      </w:r>
      <w:r w:rsidR="00BF77D4" w:rsidRPr="00870EE8">
        <w:rPr>
          <w:u w:val="single"/>
          <w:lang w:eastAsia="ko-KR"/>
        </w:rPr>
        <w:t>s</w:t>
      </w:r>
      <w:r w:rsidR="00BF77D4" w:rsidRPr="00AD6ACA">
        <w:rPr>
          <w:u w:val="single"/>
          <w:lang w:eastAsia="ko-KR"/>
        </w:rPr>
        <w:t xml:space="preserve"> #1</w:t>
      </w:r>
      <w:r w:rsidR="00BF77D4" w:rsidRPr="00870EE8">
        <w:rPr>
          <w:u w:val="single"/>
          <w:lang w:eastAsia="ko-KR"/>
        </w:rPr>
        <w:t>, #20, #22</w:t>
      </w:r>
      <w:r w:rsidR="00870EE8">
        <w:rPr>
          <w:u w:val="single"/>
          <w:lang w:eastAsia="ko-KR"/>
        </w:rPr>
        <w: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rsidP="00097F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A1E88C2" w14:textId="6E036543" w:rsidR="00976112" w:rsidRDefault="00976112" w:rsidP="00976112">
      <w:pPr>
        <w:pStyle w:val="Heading2"/>
      </w:pPr>
      <w:r w:rsidRPr="008856AB">
        <w:lastRenderedPageBreak/>
        <w:t>6.</w:t>
      </w:r>
      <w:r w:rsidR="00E31618">
        <w:t>3</w:t>
      </w:r>
      <w:r w:rsidRPr="008856AB">
        <w:tab/>
        <w:t>Solutions to KI#</w:t>
      </w:r>
      <w:r w:rsidR="00136208">
        <w:t>3</w:t>
      </w:r>
    </w:p>
    <w:p w14:paraId="5B3835AD" w14:textId="3A4336BE" w:rsidR="00922B8E" w:rsidRPr="00922B8E" w:rsidRDefault="00922B8E" w:rsidP="00922B8E">
      <w:pPr>
        <w:keepNext/>
        <w:keepLines/>
        <w:spacing w:before="120"/>
        <w:ind w:left="1134" w:hanging="1134"/>
        <w:outlineLvl w:val="2"/>
        <w:rPr>
          <w:rFonts w:ascii="Arial" w:hAnsi="Arial"/>
          <w:sz w:val="28"/>
        </w:rPr>
      </w:pPr>
      <w:bookmarkStart w:id="1" w:name="startOfAnnexes"/>
      <w:bookmarkStart w:id="2" w:name="_Toc204948592"/>
      <w:bookmarkStart w:id="3" w:name="_Toc204948719"/>
      <w:bookmarkStart w:id="4" w:name="_Toc206752137"/>
      <w:bookmarkStart w:id="5" w:name="_Toc214981698"/>
      <w:bookmarkStart w:id="6" w:name="_Toc214989623"/>
      <w:bookmarkStart w:id="7" w:name="_Toc215056200"/>
      <w:bookmarkStart w:id="8" w:name="_Toc215665847"/>
      <w:bookmarkEnd w:id="1"/>
      <w:r w:rsidRPr="00922B8E">
        <w:rPr>
          <w:rFonts w:ascii="Arial" w:hAnsi="Arial"/>
          <w:sz w:val="28"/>
        </w:rPr>
        <w:t>6.</w:t>
      </w:r>
      <w:r>
        <w:rPr>
          <w:rFonts w:ascii="Arial" w:hAnsi="Arial"/>
          <w:sz w:val="28"/>
        </w:rPr>
        <w:t>3</w:t>
      </w:r>
      <w:r w:rsidRPr="00922B8E">
        <w:rPr>
          <w:rFonts w:ascii="Arial" w:hAnsi="Arial"/>
          <w:sz w:val="28"/>
        </w:rPr>
        <w:t>.</w:t>
      </w:r>
      <w:r>
        <w:rPr>
          <w:rFonts w:ascii="Arial" w:hAnsi="Arial"/>
          <w:sz w:val="28"/>
        </w:rPr>
        <w:t>0</w:t>
      </w:r>
      <w:r w:rsidRPr="00922B8E">
        <w:rPr>
          <w:rFonts w:ascii="Arial" w:hAnsi="Arial"/>
          <w:sz w:val="28"/>
        </w:rPr>
        <w:tab/>
        <w:t>Solution variant #</w:t>
      </w:r>
      <w:r w:rsidR="009E5DB3">
        <w:rPr>
          <w:rFonts w:ascii="Arial" w:hAnsi="Arial"/>
          <w:sz w:val="28"/>
        </w:rPr>
        <w:t>3</w:t>
      </w:r>
      <w:r w:rsidRPr="00922B8E">
        <w:rPr>
          <w:rFonts w:ascii="Arial" w:hAnsi="Arial"/>
          <w:sz w:val="28"/>
        </w:rPr>
        <w:t>.0: High Level Summary of Solution variants</w:t>
      </w:r>
    </w:p>
    <w:p w14:paraId="167015EE" w14:textId="5F09DA2D" w:rsidR="00922B8E" w:rsidRPr="00922B8E" w:rsidRDefault="00922B8E" w:rsidP="00922B8E">
      <w:pPr>
        <w:keepNext/>
        <w:keepLines/>
        <w:spacing w:before="120"/>
        <w:ind w:left="1418" w:hanging="1418"/>
        <w:outlineLvl w:val="3"/>
        <w:rPr>
          <w:rFonts w:ascii="Arial" w:hAnsi="Arial"/>
          <w:sz w:val="24"/>
        </w:rPr>
      </w:pPr>
      <w:r w:rsidRPr="00922B8E">
        <w:rPr>
          <w:rFonts w:ascii="Arial" w:hAnsi="Arial"/>
          <w:sz w:val="24"/>
        </w:rPr>
        <w:t>6.</w:t>
      </w:r>
      <w:r w:rsidR="005C023F">
        <w:rPr>
          <w:rFonts w:ascii="Arial" w:hAnsi="Arial"/>
          <w:sz w:val="24"/>
        </w:rPr>
        <w:t>3</w:t>
      </w:r>
      <w:r w:rsidRPr="00922B8E">
        <w:rPr>
          <w:rFonts w:ascii="Arial" w:hAnsi="Arial"/>
          <w:sz w:val="24"/>
        </w:rPr>
        <w:t>.</w:t>
      </w:r>
      <w:r w:rsidR="00385014">
        <w:rPr>
          <w:rFonts w:ascii="Arial" w:hAnsi="Arial"/>
          <w:sz w:val="24"/>
        </w:rPr>
        <w:t>0</w:t>
      </w:r>
      <w:r w:rsidRPr="00922B8E">
        <w:rPr>
          <w:rFonts w:ascii="Arial" w:hAnsi="Arial"/>
          <w:sz w:val="24"/>
        </w:rPr>
        <w:t>.</w:t>
      </w:r>
      <w:r w:rsidR="00385014">
        <w:rPr>
          <w:rFonts w:ascii="Arial" w:hAnsi="Arial"/>
          <w:sz w:val="24"/>
        </w:rPr>
        <w:t>0</w:t>
      </w:r>
      <w:r w:rsidRPr="00922B8E">
        <w:rPr>
          <w:rFonts w:ascii="Arial" w:hAnsi="Arial"/>
          <w:sz w:val="24"/>
        </w:rPr>
        <w:tab/>
        <w:t>Topics addressed and High-level Solution Principles</w:t>
      </w:r>
    </w:p>
    <w:p w14:paraId="6505FB0A" w14:textId="11B84283" w:rsidR="00922B8E" w:rsidRPr="00922B8E" w:rsidRDefault="00922B8E" w:rsidP="00922B8E">
      <w:r w:rsidRPr="00922B8E">
        <w:t>This clause shows the summary of solution variants for KI#</w:t>
      </w:r>
      <w:r w:rsidR="009E5DB3">
        <w:t>3</w:t>
      </w:r>
      <w:r w:rsidRPr="00922B8E">
        <w:t xml:space="preserve">: </w:t>
      </w:r>
      <w:r w:rsidR="009E5DB3" w:rsidRPr="009E5DB3">
        <w:t>Support of Network Slicing in the 6G system</w:t>
      </w:r>
      <w:r w:rsidRPr="00922B8E">
        <w:t xml:space="preserve">. </w:t>
      </w:r>
    </w:p>
    <w:p w14:paraId="317C9596" w14:textId="10B64E35" w:rsidR="00922B8E" w:rsidRPr="00922B8E" w:rsidRDefault="00922B8E" w:rsidP="00922B8E">
      <w:pPr>
        <w:keepNext/>
        <w:keepLines/>
        <w:overflowPunct w:val="0"/>
        <w:autoSpaceDE w:val="0"/>
        <w:autoSpaceDN w:val="0"/>
        <w:adjustRightInd w:val="0"/>
        <w:spacing w:before="60"/>
        <w:jc w:val="center"/>
        <w:textAlignment w:val="baseline"/>
        <w:rPr>
          <w:rFonts w:ascii="Arial" w:hAnsi="Arial"/>
          <w:b/>
        </w:rPr>
      </w:pPr>
      <w:r w:rsidRPr="00922B8E">
        <w:rPr>
          <w:rFonts w:ascii="Arial" w:hAnsi="Arial"/>
          <w:b/>
        </w:rPr>
        <w:t xml:space="preserve">Table 6.X.Y.0-1: </w:t>
      </w:r>
      <w:r w:rsidRPr="00922B8E">
        <w:rPr>
          <w:rFonts w:ascii="Arial" w:hAnsi="Arial"/>
          <w:b/>
          <w:lang w:val="en-US"/>
        </w:rPr>
        <w:t>Summary of solution variants for KI#</w:t>
      </w:r>
      <w:r w:rsidR="009E5DB3">
        <w:rPr>
          <w:rFonts w:ascii="Arial" w:hAnsi="Arial"/>
          <w:b/>
          <w:lang w:val="en-US"/>
        </w:rPr>
        <w:t>3</w:t>
      </w:r>
    </w:p>
    <w:tbl>
      <w:tblPr>
        <w:tblStyle w:val="TableGrid"/>
        <w:tblW w:w="0" w:type="auto"/>
        <w:tblLook w:val="04A0" w:firstRow="1" w:lastRow="0" w:firstColumn="1" w:lastColumn="0" w:noHBand="0" w:noVBand="1"/>
      </w:tblPr>
      <w:tblGrid>
        <w:gridCol w:w="625"/>
        <w:gridCol w:w="3765"/>
        <w:gridCol w:w="1275"/>
        <w:gridCol w:w="3964"/>
      </w:tblGrid>
      <w:tr w:rsidR="00922B8E" w:rsidRPr="00922B8E" w14:paraId="01204174" w14:textId="77777777" w:rsidTr="007677F3">
        <w:tc>
          <w:tcPr>
            <w:tcW w:w="5665" w:type="dxa"/>
            <w:gridSpan w:val="3"/>
          </w:tcPr>
          <w:p w14:paraId="13836500" w14:textId="454BD150" w:rsidR="00922B8E" w:rsidRPr="00922B8E" w:rsidRDefault="0059634A" w:rsidP="00922B8E">
            <w:r>
              <w:rPr>
                <w:b/>
                <w:bCs/>
              </w:rPr>
              <w:t>S</w:t>
            </w:r>
            <w:r w:rsidR="00922B8E" w:rsidRPr="00922B8E">
              <w:rPr>
                <w:b/>
                <w:bCs/>
              </w:rPr>
              <w:t>olution</w:t>
            </w:r>
            <w:r>
              <w:rPr>
                <w:b/>
                <w:bCs/>
              </w:rPr>
              <w:t xml:space="preserve"> variant</w:t>
            </w:r>
            <w:r w:rsidR="00922B8E" w:rsidRPr="00922B8E">
              <w:rPr>
                <w:b/>
                <w:bCs/>
              </w:rPr>
              <w:t xml:space="preserve">s based on NAS </w:t>
            </w:r>
            <w:r w:rsidR="00602423">
              <w:rPr>
                <w:b/>
                <w:bCs/>
              </w:rPr>
              <w:t>MM</w:t>
            </w:r>
            <w:r w:rsidR="00C35030">
              <w:rPr>
                <w:b/>
                <w:bCs/>
              </w:rPr>
              <w:t xml:space="preserve"> </w:t>
            </w:r>
            <w:r>
              <w:rPr>
                <w:b/>
                <w:bCs/>
              </w:rPr>
              <w:t xml:space="preserve">and URSP </w:t>
            </w:r>
            <w:r w:rsidR="00C35030">
              <w:rPr>
                <w:b/>
                <w:bCs/>
              </w:rPr>
              <w:t>aspects</w:t>
            </w:r>
          </w:p>
        </w:tc>
        <w:tc>
          <w:tcPr>
            <w:tcW w:w="3964" w:type="dxa"/>
          </w:tcPr>
          <w:p w14:paraId="32C66BBF" w14:textId="37DE404A" w:rsidR="00922B8E" w:rsidRPr="00922B8E" w:rsidRDefault="002A09D3" w:rsidP="00922B8E">
            <w:pPr>
              <w:rPr>
                <w:b/>
                <w:bCs/>
              </w:rPr>
            </w:pPr>
            <w:r>
              <w:rPr>
                <w:b/>
                <w:bCs/>
              </w:rPr>
              <w:t>Comments</w:t>
            </w:r>
          </w:p>
        </w:tc>
      </w:tr>
      <w:tr w:rsidR="00922B8E" w:rsidRPr="00922B8E" w14:paraId="492A106A" w14:textId="77777777" w:rsidTr="007677F3">
        <w:tc>
          <w:tcPr>
            <w:tcW w:w="625" w:type="dxa"/>
          </w:tcPr>
          <w:p w14:paraId="4D7BA20F" w14:textId="4761DA9C" w:rsidR="00922B8E" w:rsidRPr="00922B8E" w:rsidRDefault="00260B64" w:rsidP="00922B8E">
            <w:ins w:id="9" w:author="Lenovo1" w:date="2026-02-12T07:32:00Z" w16du:dateUtc="2026-02-12T06:32:00Z">
              <w:r>
                <w:t>3.</w:t>
              </w:r>
            </w:ins>
            <w:r w:rsidR="00922B8E" w:rsidRPr="00922B8E">
              <w:t>1</w:t>
            </w:r>
          </w:p>
        </w:tc>
        <w:tc>
          <w:tcPr>
            <w:tcW w:w="3765" w:type="dxa"/>
          </w:tcPr>
          <w:p w14:paraId="1B04E5A8" w14:textId="76A0691F" w:rsidR="00922B8E" w:rsidRPr="00922B8E" w:rsidRDefault="004407E3" w:rsidP="004407E3">
            <w:pPr>
              <w:spacing w:after="160" w:line="278" w:lineRule="auto"/>
              <w:contextualSpacing/>
              <w:rPr>
                <w:b/>
                <w:bCs/>
              </w:rPr>
            </w:pPr>
            <w:ins w:id="10" w:author="Lenovo1" w:date="2026-02-12T10:34:00Z" w16du:dateUtc="2026-02-12T09:34:00Z">
              <w:r w:rsidRPr="00AD7ADC">
                <w:rPr>
                  <w:b/>
                  <w:bCs/>
                  <w:highlight w:val="yellow"/>
                </w:rPr>
                <w:t>Reuse of existing 5GS network slicing</w:t>
              </w:r>
            </w:ins>
            <w:ins w:id="11" w:author="Lenovo1" w:date="2026-02-12T10:35:00Z" w16du:dateUtc="2026-02-12T09:35:00Z">
              <w:r w:rsidR="00F92ADF" w:rsidRPr="00AD7ADC">
                <w:rPr>
                  <w:b/>
                  <w:bCs/>
                  <w:highlight w:val="yellow"/>
                </w:rPr>
                <w:t xml:space="preserve"> </w:t>
              </w:r>
            </w:ins>
            <w:ins w:id="12" w:author="Lenovo1" w:date="2026-02-12T10:34:00Z" w16du:dateUtc="2026-02-12T09:34:00Z">
              <w:r w:rsidRPr="00AD7ADC">
                <w:rPr>
                  <w:b/>
                  <w:bCs/>
                  <w:highlight w:val="yellow"/>
                </w:rPr>
                <w:t xml:space="preserve">and </w:t>
              </w:r>
            </w:ins>
            <w:ins w:id="13" w:author="Lenovo1" w:date="2026-02-12T10:35:00Z" w16du:dateUtc="2026-02-12T09:35:00Z">
              <w:r w:rsidRPr="00AD7ADC">
                <w:rPr>
                  <w:b/>
                  <w:bCs/>
                  <w:highlight w:val="yellow"/>
                </w:rPr>
                <w:t>i</w:t>
              </w:r>
            </w:ins>
            <w:ins w:id="14" w:author="Lenovo1" w:date="2026-02-12T07:34:00Z" w16du:dateUtc="2026-02-12T06:34:00Z">
              <w:r w:rsidR="009E30B6" w:rsidRPr="00AD7ADC">
                <w:rPr>
                  <w:b/>
                  <w:bCs/>
                  <w:highlight w:val="yellow"/>
                </w:rPr>
                <w:t xml:space="preserve">dentification </w:t>
              </w:r>
            </w:ins>
            <w:ins w:id="15" w:author="Lenovo1" w:date="2026-02-12T10:36:00Z" w16du:dateUtc="2026-02-12T09:36:00Z">
              <w:r w:rsidR="00213568" w:rsidRPr="00AD7ADC">
                <w:rPr>
                  <w:b/>
                  <w:bCs/>
                  <w:highlight w:val="yellow"/>
                </w:rPr>
                <w:t xml:space="preserve">of </w:t>
              </w:r>
            </w:ins>
            <w:ins w:id="16" w:author="Lenovo1" w:date="2026-02-12T10:35:00Z" w16du:dateUtc="2026-02-12T09:35:00Z">
              <w:r w:rsidRPr="00AD7ADC">
                <w:rPr>
                  <w:b/>
                  <w:bCs/>
                  <w:highlight w:val="yellow"/>
                </w:rPr>
                <w:t>day 1</w:t>
              </w:r>
            </w:ins>
            <w:ins w:id="17" w:author="Lenovo1" w:date="2026-02-12T10:36:00Z" w16du:dateUtc="2026-02-12T09:36:00Z">
              <w:r w:rsidR="00837202" w:rsidRPr="00AD7ADC">
                <w:rPr>
                  <w:b/>
                  <w:bCs/>
                  <w:highlight w:val="yellow"/>
                </w:rPr>
                <w:t xml:space="preserve"> network slicing</w:t>
              </w:r>
            </w:ins>
            <w:ins w:id="18" w:author="Lenovo1" w:date="2026-02-12T10:35:00Z" w16du:dateUtc="2026-02-12T09:35:00Z">
              <w:r w:rsidRPr="00AD7ADC">
                <w:rPr>
                  <w:b/>
                  <w:bCs/>
                  <w:highlight w:val="yellow"/>
                </w:rPr>
                <w:t xml:space="preserve"> </w:t>
              </w:r>
            </w:ins>
            <w:ins w:id="19" w:author="Lenovo1" w:date="2026-02-12T10:36:00Z" w16du:dateUtc="2026-02-12T09:36:00Z">
              <w:r w:rsidR="00213568" w:rsidRPr="00AD7ADC">
                <w:rPr>
                  <w:b/>
                  <w:bCs/>
                  <w:highlight w:val="yellow"/>
                </w:rPr>
                <w:t xml:space="preserve">capabilities </w:t>
              </w:r>
            </w:ins>
            <w:ins w:id="20" w:author="Lenovo1" w:date="2026-02-12T07:34:00Z" w16du:dateUtc="2026-02-12T06:34:00Z">
              <w:r w:rsidR="009E30B6" w:rsidRPr="00AD7ADC">
                <w:rPr>
                  <w:b/>
                  <w:bCs/>
                  <w:highlight w:val="yellow"/>
                </w:rPr>
                <w:t>in 6G</w:t>
              </w:r>
            </w:ins>
            <w:ins w:id="21" w:author="Lenovo1" w:date="2026-02-12T10:35:00Z" w16du:dateUtc="2026-02-12T09:35:00Z">
              <w:r w:rsidR="00F92ADF">
                <w:rPr>
                  <w:b/>
                  <w:bCs/>
                </w:rPr>
                <w:t xml:space="preserve"> </w:t>
              </w:r>
            </w:ins>
          </w:p>
        </w:tc>
        <w:tc>
          <w:tcPr>
            <w:tcW w:w="1275" w:type="dxa"/>
          </w:tcPr>
          <w:p w14:paraId="25EB128F" w14:textId="666C0ABC" w:rsidR="00922B8E" w:rsidRPr="00922B8E" w:rsidRDefault="00922B8E" w:rsidP="00922B8E">
            <w:r w:rsidRPr="00922B8E">
              <w:t>Solution 4</w:t>
            </w:r>
          </w:p>
        </w:tc>
        <w:tc>
          <w:tcPr>
            <w:tcW w:w="3964" w:type="dxa"/>
          </w:tcPr>
          <w:p w14:paraId="538585F7" w14:textId="77777777" w:rsidR="00E23F7B" w:rsidRDefault="0030481E" w:rsidP="00922B8E">
            <w:r>
              <w:t>Targets bullet</w:t>
            </w:r>
            <w:r w:rsidR="00415F88">
              <w:t>s</w:t>
            </w:r>
            <w:r>
              <w:t xml:space="preserve"> </w:t>
            </w:r>
            <w:r w:rsidRPr="00D11C78">
              <w:t>1</w:t>
            </w:r>
            <w:r>
              <w:t>a</w:t>
            </w:r>
            <w:r w:rsidRPr="00D11C78">
              <w:t xml:space="preserve"> </w:t>
            </w:r>
            <w:r w:rsidR="00415F88">
              <w:t xml:space="preserve">and 1b </w:t>
            </w:r>
            <w:r w:rsidRPr="00D11C78">
              <w:t>of KI#3</w:t>
            </w:r>
            <w:r>
              <w:t xml:space="preserve">. </w:t>
            </w:r>
          </w:p>
          <w:p w14:paraId="4633B816" w14:textId="6DD9B1C3" w:rsidR="00922B8E" w:rsidRPr="00E26D9E" w:rsidRDefault="00A63CCD" w:rsidP="00922B8E">
            <w:pPr>
              <w:rPr>
                <w:rFonts w:eastAsia="Malgun Gothic"/>
                <w:lang w:eastAsia="ko-KR"/>
              </w:rPr>
            </w:pPr>
            <w:r>
              <w:t>The principles are proposed</w:t>
            </w:r>
            <w:r w:rsidR="00DF666C">
              <w:t xml:space="preserve"> as</w:t>
            </w:r>
            <w:r>
              <w:t xml:space="preserve"> </w:t>
            </w:r>
            <w:r w:rsidR="002E7AC7" w:rsidRPr="002E7AC7">
              <w:rPr>
                <w:rFonts w:eastAsia="Malgun Gothic" w:hint="eastAsia"/>
                <w:lang w:eastAsia="ko-KR"/>
              </w:rPr>
              <w:t xml:space="preserve">5G slicing </w:t>
            </w:r>
            <w:r w:rsidR="00B45B29" w:rsidRPr="002E7AC7">
              <w:t xml:space="preserve">principles </w:t>
            </w:r>
            <w:ins w:id="22" w:author="Lenovo1" w:date="2026-02-12T09:44:00Z" w16du:dateUtc="2026-02-12T08:44:00Z">
              <w:r w:rsidR="000048B5">
                <w:t xml:space="preserve">that </w:t>
              </w:r>
            </w:ins>
            <w:r w:rsidR="00E26D9E" w:rsidRPr="002E7AC7">
              <w:rPr>
                <w:rFonts w:eastAsia="Malgun Gothic" w:hint="eastAsia"/>
                <w:lang w:eastAsia="ko-KR"/>
              </w:rPr>
              <w:t xml:space="preserve">can be used </w:t>
            </w:r>
            <w:r w:rsidR="00B45B29" w:rsidRPr="002E7AC7">
              <w:rPr>
                <w:rFonts w:eastAsia="Malgun Gothic" w:hint="eastAsia"/>
                <w:lang w:eastAsia="ko-KR"/>
              </w:rPr>
              <w:t>for a 6G day</w:t>
            </w:r>
            <w:r w:rsidR="0088035B">
              <w:rPr>
                <w:rFonts w:eastAsia="Malgun Gothic"/>
                <w:lang w:eastAsia="ko-KR"/>
              </w:rPr>
              <w:t xml:space="preserve"> </w:t>
            </w:r>
            <w:r w:rsidR="00B45B29" w:rsidRPr="002E7AC7">
              <w:rPr>
                <w:rFonts w:eastAsia="Malgun Gothic" w:hint="eastAsia"/>
                <w:lang w:eastAsia="ko-KR"/>
              </w:rPr>
              <w:t xml:space="preserve">1. </w:t>
            </w:r>
            <w:r w:rsidR="00E26D9E" w:rsidRPr="002E7AC7">
              <w:rPr>
                <w:rFonts w:eastAsia="Malgun Gothic" w:hint="eastAsia"/>
                <w:lang w:eastAsia="ko-KR"/>
              </w:rPr>
              <w:t>Companies can propose update on this solution if their</w:t>
            </w:r>
            <w:r w:rsidR="00E26D9E">
              <w:rPr>
                <w:rFonts w:eastAsia="Malgun Gothic" w:hint="eastAsia"/>
                <w:lang w:eastAsia="ko-KR"/>
              </w:rPr>
              <w:t xml:space="preserve"> solution is based on existing 5G slicing principles.</w:t>
            </w:r>
          </w:p>
        </w:tc>
      </w:tr>
      <w:tr w:rsidR="00922B8E" w:rsidRPr="00922B8E" w14:paraId="1CC199E3" w14:textId="77777777" w:rsidTr="007677F3">
        <w:tc>
          <w:tcPr>
            <w:tcW w:w="625" w:type="dxa"/>
          </w:tcPr>
          <w:p w14:paraId="6DC485FA" w14:textId="1074ECF3" w:rsidR="00922B8E" w:rsidRPr="00922B8E" w:rsidRDefault="00260B64" w:rsidP="00922B8E">
            <w:ins w:id="23" w:author="Lenovo1" w:date="2026-02-12T07:32:00Z" w16du:dateUtc="2026-02-12T06:32:00Z">
              <w:r>
                <w:t>3.</w:t>
              </w:r>
            </w:ins>
            <w:r w:rsidR="00922B8E" w:rsidRPr="00922B8E">
              <w:t>2</w:t>
            </w:r>
          </w:p>
        </w:tc>
        <w:tc>
          <w:tcPr>
            <w:tcW w:w="3765" w:type="dxa"/>
          </w:tcPr>
          <w:p w14:paraId="2754AF00" w14:textId="7E6A6F32" w:rsidR="00922B8E" w:rsidRPr="00922B8E" w:rsidRDefault="00C35030" w:rsidP="00922B8E">
            <w:pPr>
              <w:rPr>
                <w:b/>
                <w:bCs/>
              </w:rPr>
            </w:pPr>
            <w:r>
              <w:rPr>
                <w:b/>
                <w:bCs/>
              </w:rPr>
              <w:t xml:space="preserve">Use </w:t>
            </w:r>
            <w:r w:rsidR="002A09D3">
              <w:rPr>
                <w:b/>
                <w:bCs/>
              </w:rPr>
              <w:t xml:space="preserve">of </w:t>
            </w:r>
            <w:r>
              <w:rPr>
                <w:b/>
                <w:bCs/>
              </w:rPr>
              <w:t xml:space="preserve">only Allowed NSSAI </w:t>
            </w:r>
            <w:r w:rsidR="00212F35">
              <w:rPr>
                <w:b/>
                <w:bCs/>
              </w:rPr>
              <w:t>in NAS MM</w:t>
            </w:r>
            <w:ins w:id="24" w:author="Lenovo1" w:date="2026-02-12T09:47:00Z" w16du:dateUtc="2026-02-12T08:47:00Z">
              <w:r w:rsidR="00E4760B">
                <w:rPr>
                  <w:b/>
                  <w:bCs/>
                </w:rPr>
                <w:t xml:space="preserve"> </w:t>
              </w:r>
              <w:r w:rsidR="00E4760B" w:rsidRPr="000F4C00">
                <w:rPr>
                  <w:b/>
                  <w:bCs/>
                  <w:highlight w:val="yellow"/>
                </w:rPr>
                <w:t>signalling</w:t>
              </w:r>
            </w:ins>
          </w:p>
        </w:tc>
        <w:tc>
          <w:tcPr>
            <w:tcW w:w="1275" w:type="dxa"/>
          </w:tcPr>
          <w:p w14:paraId="76CA4B1E" w14:textId="4490CFE7" w:rsidR="00922B8E" w:rsidRPr="00922B8E" w:rsidRDefault="00922B8E" w:rsidP="00922B8E">
            <w:r w:rsidRPr="00922B8E">
              <w:t>Solution 2</w:t>
            </w:r>
          </w:p>
        </w:tc>
        <w:tc>
          <w:tcPr>
            <w:tcW w:w="3964" w:type="dxa"/>
          </w:tcPr>
          <w:p w14:paraId="225960B5" w14:textId="77777777" w:rsidR="000B513B" w:rsidRDefault="0030481E" w:rsidP="00922B8E">
            <w:r>
              <w:t xml:space="preserve">Targets bullet </w:t>
            </w:r>
            <w:r w:rsidRPr="00D11C78">
              <w:t>1</w:t>
            </w:r>
            <w:r>
              <w:t>a</w:t>
            </w:r>
            <w:r w:rsidRPr="00D11C78">
              <w:t xml:space="preserve"> of KI#3</w:t>
            </w:r>
            <w:r>
              <w:t xml:space="preserve">. </w:t>
            </w:r>
          </w:p>
          <w:p w14:paraId="49B0BFF9" w14:textId="0A16A8E0" w:rsidR="00922B8E" w:rsidRPr="00922B8E" w:rsidRDefault="00376868" w:rsidP="00922B8E">
            <w:r w:rsidRPr="00376868">
              <w:t xml:space="preserve">The UE is configured with </w:t>
            </w:r>
            <w:r w:rsidR="00D80EDF">
              <w:t xml:space="preserve">only </w:t>
            </w:r>
            <w:r w:rsidRPr="00376868">
              <w:t>Allowed S-NSSAIs in the NAS layer. The Allowed NSSAI is used together with the URSP rules (which include S-NSSAIs in RSD) to request PDU Session establishment</w:t>
            </w:r>
          </w:p>
        </w:tc>
      </w:tr>
      <w:tr w:rsidR="00922B8E" w:rsidRPr="00922B8E" w14:paraId="79137CA5" w14:textId="77777777" w:rsidTr="007677F3">
        <w:tc>
          <w:tcPr>
            <w:tcW w:w="625" w:type="dxa"/>
          </w:tcPr>
          <w:p w14:paraId="4A39588E" w14:textId="7FDEA817" w:rsidR="00922B8E" w:rsidRPr="00922B8E" w:rsidRDefault="00260B64" w:rsidP="00922B8E">
            <w:ins w:id="25" w:author="Lenovo1" w:date="2026-02-12T07:32:00Z" w16du:dateUtc="2026-02-12T06:32:00Z">
              <w:r>
                <w:t>3.</w:t>
              </w:r>
            </w:ins>
            <w:r w:rsidR="00922B8E" w:rsidRPr="00922B8E">
              <w:t>3</w:t>
            </w:r>
          </w:p>
        </w:tc>
        <w:tc>
          <w:tcPr>
            <w:tcW w:w="3765" w:type="dxa"/>
          </w:tcPr>
          <w:p w14:paraId="1507172E" w14:textId="29E8600E" w:rsidR="00922B8E" w:rsidRPr="00922B8E" w:rsidRDefault="007E7D34" w:rsidP="00922B8E">
            <w:pPr>
              <w:spacing w:after="160" w:line="278" w:lineRule="auto"/>
              <w:contextualSpacing/>
              <w:rPr>
                <w:b/>
                <w:bCs/>
              </w:rPr>
            </w:pPr>
            <w:r>
              <w:rPr>
                <w:b/>
                <w:bCs/>
              </w:rPr>
              <w:t xml:space="preserve">Reuse and </w:t>
            </w:r>
            <w:r w:rsidRPr="007E7D34">
              <w:rPr>
                <w:b/>
                <w:bCs/>
              </w:rPr>
              <w:t xml:space="preserve">enhance </w:t>
            </w:r>
            <w:ins w:id="26" w:author="Lenovo2" w:date="2026-02-13T04:54:00Z" w16du:dateUtc="2026-02-13T03:54:00Z">
              <w:r w:rsidR="00EE6F03" w:rsidRPr="003B3A4D">
                <w:rPr>
                  <w:b/>
                  <w:bCs/>
                  <w:highlight w:val="yellow"/>
                </w:rPr>
                <w:t>5G</w:t>
              </w:r>
              <w:r w:rsidR="00EE6F03">
                <w:rPr>
                  <w:b/>
                  <w:bCs/>
                </w:rPr>
                <w:t xml:space="preserve"> </w:t>
              </w:r>
            </w:ins>
            <w:r w:rsidRPr="007E7D34">
              <w:rPr>
                <w:b/>
                <w:bCs/>
              </w:rPr>
              <w:t>URSP including TD and RSD</w:t>
            </w:r>
            <w:ins w:id="27" w:author="Lenovo2" w:date="2026-02-13T04:53:00Z" w16du:dateUtc="2026-02-13T03:53:00Z">
              <w:r w:rsidR="00DC1C9C">
                <w:rPr>
                  <w:b/>
                  <w:bCs/>
                </w:rPr>
                <w:t xml:space="preserve"> </w:t>
              </w:r>
              <w:bookmarkStart w:id="28" w:name="_Hlk221851067"/>
              <w:r w:rsidR="00DC1C9C" w:rsidRPr="003B3A4D">
                <w:rPr>
                  <w:b/>
                  <w:bCs/>
                  <w:highlight w:val="yellow"/>
                </w:rPr>
                <w:t xml:space="preserve">based on </w:t>
              </w:r>
              <w:r w:rsidR="009E31A1" w:rsidRPr="003B3A4D">
                <w:rPr>
                  <w:b/>
                  <w:bCs/>
                  <w:highlight w:val="yellow"/>
                </w:rPr>
                <w:t>NA</w:t>
              </w:r>
            </w:ins>
            <w:ins w:id="29" w:author="Lenovo2" w:date="2026-02-13T04:54:00Z" w16du:dateUtc="2026-02-13T03:54:00Z">
              <w:r w:rsidR="009E31A1" w:rsidRPr="003B3A4D">
                <w:rPr>
                  <w:b/>
                  <w:bCs/>
                  <w:highlight w:val="yellow"/>
                </w:rPr>
                <w:t xml:space="preserve">S MM </w:t>
              </w:r>
            </w:ins>
            <w:ins w:id="30" w:author="Lenovo2" w:date="2026-02-13T04:53:00Z" w16du:dateUtc="2026-02-13T03:53:00Z">
              <w:r w:rsidR="009E31A1" w:rsidRPr="003B3A4D">
                <w:rPr>
                  <w:b/>
                  <w:bCs/>
                  <w:highlight w:val="yellow"/>
                </w:rPr>
                <w:t>5G slicing principles</w:t>
              </w:r>
              <w:bookmarkEnd w:id="28"/>
              <w:r w:rsidR="00DC1C9C">
                <w:rPr>
                  <w:b/>
                  <w:bCs/>
                </w:rPr>
                <w:t xml:space="preserve"> </w:t>
              </w:r>
            </w:ins>
          </w:p>
        </w:tc>
        <w:tc>
          <w:tcPr>
            <w:tcW w:w="1275" w:type="dxa"/>
          </w:tcPr>
          <w:p w14:paraId="4C110026" w14:textId="4C87011F" w:rsidR="00922B8E" w:rsidRPr="002E3788" w:rsidRDefault="001323E1" w:rsidP="00922B8E">
            <w:pPr>
              <w:rPr>
                <w:rFonts w:eastAsia="Malgun Gothic"/>
                <w:lang w:eastAsia="ko-KR"/>
              </w:rPr>
            </w:pPr>
            <w:r w:rsidRPr="001323E1">
              <w:t>Solution 5</w:t>
            </w:r>
            <w:r>
              <w:t>, 11, 15</w:t>
            </w:r>
          </w:p>
        </w:tc>
        <w:tc>
          <w:tcPr>
            <w:tcW w:w="3964" w:type="dxa"/>
          </w:tcPr>
          <w:p w14:paraId="24EF3DB5" w14:textId="77777777" w:rsidR="00E23F7B" w:rsidRDefault="00DC4C74" w:rsidP="00922B8E">
            <w:r>
              <w:t xml:space="preserve">Targets bullet </w:t>
            </w:r>
            <w:r w:rsidRPr="00D11C78">
              <w:t>1b of KI#3</w:t>
            </w:r>
            <w:r>
              <w:t xml:space="preserve">. </w:t>
            </w:r>
          </w:p>
          <w:p w14:paraId="433F93BC" w14:textId="64301DAC" w:rsidR="00922B8E" w:rsidRPr="00922B8E" w:rsidRDefault="00914FEC" w:rsidP="00922B8E">
            <w:r>
              <w:t xml:space="preserve">The </w:t>
            </w:r>
            <w:r w:rsidR="005D763E">
              <w:t xml:space="preserve">proposals enhance different aspects of the 5G URSP rules to improve the mapping </w:t>
            </w:r>
            <w:r w:rsidR="00110D42">
              <w:t>o</w:t>
            </w:r>
            <w:r w:rsidR="005D763E">
              <w:t xml:space="preserve">f application traffic to UP connection. </w:t>
            </w:r>
          </w:p>
        </w:tc>
      </w:tr>
      <w:tr w:rsidR="00751EAD" w:rsidRPr="00922B8E" w14:paraId="6A8C6621" w14:textId="77777777" w:rsidTr="007677F3">
        <w:tc>
          <w:tcPr>
            <w:tcW w:w="625" w:type="dxa"/>
          </w:tcPr>
          <w:p w14:paraId="38429006" w14:textId="4AF8EBED" w:rsidR="00751EAD" w:rsidRPr="00922B8E" w:rsidRDefault="00260B64" w:rsidP="00922B8E">
            <w:ins w:id="31" w:author="Lenovo1" w:date="2026-02-12T07:33:00Z" w16du:dateUtc="2026-02-12T06:33:00Z">
              <w:r>
                <w:t>3.</w:t>
              </w:r>
            </w:ins>
            <w:r w:rsidR="00751EAD">
              <w:t>4</w:t>
            </w:r>
          </w:p>
        </w:tc>
        <w:tc>
          <w:tcPr>
            <w:tcW w:w="3765" w:type="dxa"/>
          </w:tcPr>
          <w:p w14:paraId="6C9BF950" w14:textId="2806DF93" w:rsidR="00751EAD" w:rsidRDefault="00751EAD" w:rsidP="00922B8E">
            <w:pPr>
              <w:spacing w:after="160" w:line="278" w:lineRule="auto"/>
              <w:contextualSpacing/>
              <w:rPr>
                <w:b/>
                <w:bCs/>
              </w:rPr>
            </w:pPr>
            <w:r>
              <w:rPr>
                <w:b/>
                <w:bCs/>
              </w:rPr>
              <w:t>N</w:t>
            </w:r>
            <w:r w:rsidRPr="00751EAD">
              <w:rPr>
                <w:b/>
                <w:bCs/>
              </w:rPr>
              <w:t xml:space="preserve">ew information </w:t>
            </w:r>
            <w:r w:rsidR="006D63B7">
              <w:rPr>
                <w:b/>
                <w:bCs/>
              </w:rPr>
              <w:t>is provided to</w:t>
            </w:r>
            <w:r w:rsidRPr="00751EAD">
              <w:rPr>
                <w:b/>
                <w:bCs/>
              </w:rPr>
              <w:t xml:space="preserve"> the UE to assist the mapping of application traffic to slices</w:t>
            </w:r>
          </w:p>
        </w:tc>
        <w:tc>
          <w:tcPr>
            <w:tcW w:w="1275" w:type="dxa"/>
          </w:tcPr>
          <w:p w14:paraId="36B868AD" w14:textId="5BBA5E38" w:rsidR="00751EAD" w:rsidRPr="00922B8E" w:rsidRDefault="00D7781C" w:rsidP="00922B8E">
            <w:r w:rsidRPr="00D7781C">
              <w:t xml:space="preserve">Solution </w:t>
            </w:r>
            <w:r>
              <w:t xml:space="preserve">7, </w:t>
            </w:r>
            <w:r w:rsidR="003C018F">
              <w:t>16, 19</w:t>
            </w:r>
          </w:p>
        </w:tc>
        <w:tc>
          <w:tcPr>
            <w:tcW w:w="3964" w:type="dxa"/>
          </w:tcPr>
          <w:p w14:paraId="10C90B85" w14:textId="77777777" w:rsidR="00E23F7B" w:rsidRDefault="00DC4C74" w:rsidP="00922B8E">
            <w:r>
              <w:t xml:space="preserve">Targets bullet </w:t>
            </w:r>
            <w:r w:rsidRPr="00D11C78">
              <w:t>1b of KI#3</w:t>
            </w:r>
            <w:r>
              <w:t xml:space="preserve">. </w:t>
            </w:r>
          </w:p>
          <w:p w14:paraId="5B947D01" w14:textId="40E0F2A2" w:rsidR="00751EAD" w:rsidRPr="00922B8E" w:rsidRDefault="00714E39" w:rsidP="00922B8E">
            <w:r>
              <w:t xml:space="preserve">New information is configured in the UE </w:t>
            </w:r>
            <w:r w:rsidR="00110D42">
              <w:t xml:space="preserve">to </w:t>
            </w:r>
            <w:r>
              <w:t xml:space="preserve">improve the mapping </w:t>
            </w:r>
            <w:r w:rsidR="00110D42">
              <w:t>o</w:t>
            </w:r>
            <w:r>
              <w:t>f application traffic to UP connection.</w:t>
            </w:r>
          </w:p>
        </w:tc>
      </w:tr>
      <w:tr w:rsidR="00922B8E" w:rsidRPr="00922B8E" w14:paraId="598F888C" w14:textId="77777777" w:rsidTr="007677F3">
        <w:tc>
          <w:tcPr>
            <w:tcW w:w="625" w:type="dxa"/>
          </w:tcPr>
          <w:p w14:paraId="52DAEF73" w14:textId="28A4704B" w:rsidR="00922B8E" w:rsidRPr="00922B8E" w:rsidRDefault="00260B64" w:rsidP="00922B8E">
            <w:ins w:id="32" w:author="Lenovo1" w:date="2026-02-12T07:33:00Z" w16du:dateUtc="2026-02-12T06:33:00Z">
              <w:r>
                <w:t>3.</w:t>
              </w:r>
            </w:ins>
            <w:r w:rsidR="003C018F">
              <w:t>5</w:t>
            </w:r>
          </w:p>
        </w:tc>
        <w:tc>
          <w:tcPr>
            <w:tcW w:w="3765" w:type="dxa"/>
          </w:tcPr>
          <w:p w14:paraId="3420F521" w14:textId="55E68F70" w:rsidR="00922B8E" w:rsidRPr="00922B8E" w:rsidRDefault="00CA768D" w:rsidP="00922B8E">
            <w:pPr>
              <w:rPr>
                <w:b/>
                <w:bCs/>
              </w:rPr>
            </w:pPr>
            <w:r w:rsidRPr="00CA768D">
              <w:rPr>
                <w:b/>
                <w:bCs/>
              </w:rPr>
              <w:t xml:space="preserve">Reuse 5G URSP for slice selection </w:t>
            </w:r>
            <w:r>
              <w:rPr>
                <w:b/>
                <w:bCs/>
              </w:rPr>
              <w:t>and</w:t>
            </w:r>
            <w:r w:rsidRPr="00CA768D">
              <w:rPr>
                <w:b/>
                <w:bCs/>
              </w:rPr>
              <w:t xml:space="preserve"> no configuration with NSSAIs in NAS</w:t>
            </w:r>
            <w:ins w:id="33" w:author="Lenovo1" w:date="2026-02-12T09:55:00Z" w16du:dateUtc="2026-02-12T08:55:00Z">
              <w:r w:rsidR="00DC4BA6">
                <w:rPr>
                  <w:b/>
                  <w:bCs/>
                </w:rPr>
                <w:t xml:space="preserve"> </w:t>
              </w:r>
              <w:r w:rsidR="00DC4BA6" w:rsidRPr="003B3A4D">
                <w:rPr>
                  <w:b/>
                  <w:bCs/>
                  <w:highlight w:val="yellow"/>
                </w:rPr>
                <w:t>MM</w:t>
              </w:r>
            </w:ins>
            <w:r w:rsidRPr="00CA768D">
              <w:rPr>
                <w:b/>
                <w:bCs/>
              </w:rPr>
              <w:t xml:space="preserve"> layer</w:t>
            </w:r>
          </w:p>
        </w:tc>
        <w:tc>
          <w:tcPr>
            <w:tcW w:w="1275" w:type="dxa"/>
          </w:tcPr>
          <w:p w14:paraId="6F68D178" w14:textId="0BB4B888" w:rsidR="00922B8E" w:rsidRPr="00922B8E" w:rsidRDefault="00B745C1" w:rsidP="00922B8E">
            <w:r w:rsidRPr="00B745C1">
              <w:t>Solution 10</w:t>
            </w:r>
          </w:p>
        </w:tc>
        <w:tc>
          <w:tcPr>
            <w:tcW w:w="3964" w:type="dxa"/>
          </w:tcPr>
          <w:p w14:paraId="39B01D12" w14:textId="77777777" w:rsidR="00E23F7B" w:rsidRDefault="0030481E" w:rsidP="00922B8E">
            <w:r>
              <w:t xml:space="preserve">Targets bullets 1a and </w:t>
            </w:r>
            <w:r w:rsidRPr="00D11C78">
              <w:t>1b of KI#3</w:t>
            </w:r>
            <w:r>
              <w:t xml:space="preserve">. </w:t>
            </w:r>
          </w:p>
          <w:p w14:paraId="2338EAAC" w14:textId="569F55EC" w:rsidR="00922B8E" w:rsidRPr="00922B8E" w:rsidRDefault="001863D0" w:rsidP="00922B8E">
            <w:r w:rsidRPr="001863D0">
              <w:t xml:space="preserve">Based on the URSP rules, the UE </w:t>
            </w:r>
            <w:r>
              <w:t>cons</w:t>
            </w:r>
            <w:r w:rsidR="00153AC2">
              <w:t>iders</w:t>
            </w:r>
            <w:r w:rsidRPr="001863D0">
              <w:t xml:space="preserve"> the S-NSSAIs </w:t>
            </w:r>
            <w:r w:rsidR="00153AC2">
              <w:t xml:space="preserve">from the </w:t>
            </w:r>
            <w:r w:rsidR="00DB318D">
              <w:t xml:space="preserve">RSD under the </w:t>
            </w:r>
            <w:r w:rsidR="00153AC2" w:rsidRPr="001863D0">
              <w:t>Validation Criteria</w:t>
            </w:r>
            <w:r w:rsidR="00153AC2">
              <w:t xml:space="preserve"> </w:t>
            </w:r>
            <w:r w:rsidRPr="001863D0">
              <w:t>as all Allowed NSSAI</w:t>
            </w:r>
            <w:r w:rsidR="00153AC2">
              <w:t>.</w:t>
            </w:r>
            <w:r w:rsidR="00DB318D">
              <w:t xml:space="preserve"> </w:t>
            </w:r>
            <w:r w:rsidR="00153AC2">
              <w:t>T</w:t>
            </w:r>
            <w:r w:rsidRPr="001863D0">
              <w:t>he UE doesn’t need to use the Registration procedure to retrieve the Allowed NSSAI during mobility</w:t>
            </w:r>
          </w:p>
        </w:tc>
      </w:tr>
      <w:tr w:rsidR="00922B8E" w:rsidRPr="00922B8E" w14:paraId="79C25B13" w14:textId="77777777" w:rsidTr="007677F3">
        <w:tc>
          <w:tcPr>
            <w:tcW w:w="625" w:type="dxa"/>
          </w:tcPr>
          <w:p w14:paraId="5CA8B265" w14:textId="359659F9" w:rsidR="00922B8E" w:rsidRPr="00922B8E" w:rsidRDefault="00260B64" w:rsidP="00922B8E">
            <w:ins w:id="34" w:author="Lenovo1" w:date="2026-02-12T07:33:00Z" w16du:dateUtc="2026-02-12T06:33:00Z">
              <w:r>
                <w:t>3.</w:t>
              </w:r>
            </w:ins>
            <w:r w:rsidR="00572ABC">
              <w:t>6</w:t>
            </w:r>
          </w:p>
        </w:tc>
        <w:tc>
          <w:tcPr>
            <w:tcW w:w="3765" w:type="dxa"/>
          </w:tcPr>
          <w:p w14:paraId="4ED0B1EB" w14:textId="4F6C2143" w:rsidR="00922B8E" w:rsidRPr="00922B8E" w:rsidRDefault="00077FE0" w:rsidP="00922B8E">
            <w:pPr>
              <w:rPr>
                <w:b/>
                <w:bCs/>
              </w:rPr>
            </w:pPr>
            <w:r w:rsidRPr="00077FE0">
              <w:rPr>
                <w:b/>
                <w:bCs/>
              </w:rPr>
              <w:t>Network slice selection by the network based on traffic related information from the UE</w:t>
            </w:r>
          </w:p>
        </w:tc>
        <w:tc>
          <w:tcPr>
            <w:tcW w:w="1275" w:type="dxa"/>
          </w:tcPr>
          <w:p w14:paraId="37466D6C" w14:textId="329B640F" w:rsidR="00922B8E" w:rsidRPr="00922B8E" w:rsidRDefault="00E440E3" w:rsidP="00922B8E">
            <w:r w:rsidRPr="00E440E3">
              <w:t xml:space="preserve">Solutions 3, 6, 12, 13, </w:t>
            </w:r>
            <w:r w:rsidR="002E3788">
              <w:rPr>
                <w:rFonts w:eastAsia="Malgun Gothic" w:hint="eastAsia"/>
                <w:lang w:eastAsia="ko-KR"/>
              </w:rPr>
              <w:t xml:space="preserve">14, </w:t>
            </w:r>
            <w:r w:rsidRPr="00E440E3">
              <w:t>17</w:t>
            </w:r>
            <w:ins w:id="35" w:author="Lenovo1" w:date="2026-02-12T12:58:00Z" w16du:dateUtc="2026-02-12T11:58:00Z">
              <w:r w:rsidR="007677F3">
                <w:t xml:space="preserve">, </w:t>
              </w:r>
              <w:r w:rsidR="007677F3" w:rsidRPr="003B3A4D">
                <w:rPr>
                  <w:highlight w:val="yellow"/>
                </w:rPr>
                <w:t>20</w:t>
              </w:r>
            </w:ins>
            <w:r w:rsidRPr="00E440E3">
              <w:t xml:space="preserve"> and 21</w:t>
            </w:r>
          </w:p>
        </w:tc>
        <w:tc>
          <w:tcPr>
            <w:tcW w:w="3964" w:type="dxa"/>
          </w:tcPr>
          <w:p w14:paraId="0D67605A" w14:textId="77777777" w:rsidR="00E23F7B" w:rsidRDefault="0030481E" w:rsidP="00770A3C">
            <w:r>
              <w:t xml:space="preserve">Targets bullets 1a and </w:t>
            </w:r>
            <w:r w:rsidRPr="00D11C78">
              <w:t>1b of KI#3</w:t>
            </w:r>
            <w:r>
              <w:t xml:space="preserve">. </w:t>
            </w:r>
          </w:p>
          <w:p w14:paraId="455F1033" w14:textId="5BB36CF2" w:rsidR="00922B8E" w:rsidRDefault="00770A3C" w:rsidP="00770A3C">
            <w:r>
              <w:t xml:space="preserve">The 6G CN determines </w:t>
            </w:r>
            <w:r w:rsidR="004F7382">
              <w:t xml:space="preserve">which </w:t>
            </w:r>
            <w:r>
              <w:t xml:space="preserve">slice </w:t>
            </w:r>
            <w:proofErr w:type="gramStart"/>
            <w:r w:rsidR="004F7382">
              <w:t>has to</w:t>
            </w:r>
            <w:proofErr w:type="gramEnd"/>
            <w:r w:rsidR="004F7382">
              <w:t xml:space="preserve"> be used for a</w:t>
            </w:r>
            <w:r>
              <w:t xml:space="preserve"> </w:t>
            </w:r>
            <w:r w:rsidR="004F7382">
              <w:t xml:space="preserve">PDU Session request </w:t>
            </w:r>
            <w:r w:rsidR="00FE24A9">
              <w:t>based on t</w:t>
            </w:r>
            <w:r>
              <w:t xml:space="preserve">raffic </w:t>
            </w:r>
            <w:r w:rsidR="00FE24A9">
              <w:t>c</w:t>
            </w:r>
            <w:r>
              <w:t>lassification information (e.g. Traffic Categories) provided by the UE</w:t>
            </w:r>
            <w:r w:rsidR="00FE24A9">
              <w:t xml:space="preserve">. </w:t>
            </w:r>
          </w:p>
          <w:p w14:paraId="23E0950A" w14:textId="420911CB" w:rsidR="00CB633C" w:rsidRPr="00922B8E" w:rsidRDefault="00CB633C" w:rsidP="00770A3C">
            <w:r>
              <w:t xml:space="preserve">There is no NAS MM </w:t>
            </w:r>
            <w:r w:rsidR="000E3EFD">
              <w:t xml:space="preserve">slicing configuration sent to the UE. </w:t>
            </w:r>
          </w:p>
        </w:tc>
      </w:tr>
      <w:tr w:rsidR="00922B8E" w:rsidRPr="00922B8E" w14:paraId="33DAA4B7" w14:textId="77777777" w:rsidTr="007677F3">
        <w:tc>
          <w:tcPr>
            <w:tcW w:w="625" w:type="dxa"/>
          </w:tcPr>
          <w:p w14:paraId="302CDBD1" w14:textId="723D3FFA" w:rsidR="00922B8E" w:rsidRPr="00922B8E" w:rsidRDefault="00260B64" w:rsidP="00922B8E">
            <w:ins w:id="36" w:author="Lenovo1" w:date="2026-02-12T07:33:00Z" w16du:dateUtc="2026-02-12T06:33:00Z">
              <w:r>
                <w:t>3.</w:t>
              </w:r>
            </w:ins>
            <w:r w:rsidR="00572ABC">
              <w:t>7</w:t>
            </w:r>
          </w:p>
        </w:tc>
        <w:tc>
          <w:tcPr>
            <w:tcW w:w="3765" w:type="dxa"/>
          </w:tcPr>
          <w:p w14:paraId="43F9BAC4" w14:textId="1A763E0B" w:rsidR="00922B8E" w:rsidRPr="00922B8E" w:rsidRDefault="00E952CE" w:rsidP="00922B8E">
            <w:pPr>
              <w:rPr>
                <w:b/>
                <w:bCs/>
              </w:rPr>
            </w:pPr>
            <w:r w:rsidRPr="00E952CE">
              <w:rPr>
                <w:b/>
                <w:bCs/>
              </w:rPr>
              <w:t>Multiple slice support in a PDU Session</w:t>
            </w:r>
          </w:p>
        </w:tc>
        <w:tc>
          <w:tcPr>
            <w:tcW w:w="1275" w:type="dxa"/>
          </w:tcPr>
          <w:p w14:paraId="5E7EC2E0" w14:textId="609B0D32" w:rsidR="00922B8E" w:rsidRPr="00922B8E" w:rsidRDefault="00922B8E" w:rsidP="00922B8E">
            <w:r w:rsidRPr="00922B8E">
              <w:t xml:space="preserve">Solutions </w:t>
            </w:r>
            <w:r w:rsidR="00E952CE">
              <w:t>8, 9, 18</w:t>
            </w:r>
          </w:p>
        </w:tc>
        <w:tc>
          <w:tcPr>
            <w:tcW w:w="3964" w:type="dxa"/>
          </w:tcPr>
          <w:p w14:paraId="7F9F5636" w14:textId="77777777" w:rsidR="00E23F7B" w:rsidRDefault="00A308AC" w:rsidP="000D4478">
            <w:r>
              <w:t xml:space="preserve">Targets bullets 1a </w:t>
            </w:r>
            <w:r w:rsidR="00034572">
              <w:t xml:space="preserve">and 1b </w:t>
            </w:r>
            <w:r w:rsidRPr="00D11C78">
              <w:t>of KI#3</w:t>
            </w:r>
            <w:r>
              <w:t xml:space="preserve">. </w:t>
            </w:r>
          </w:p>
          <w:p w14:paraId="6383016D" w14:textId="565E0EDA" w:rsidR="00922B8E" w:rsidRPr="00922B8E" w:rsidRDefault="000D4478" w:rsidP="000D4478">
            <w:r>
              <w:t xml:space="preserve">A PDU Session can be associated with more than one S-NSSAI. For each S-NSSAI of </w:t>
            </w:r>
            <w:r>
              <w:lastRenderedPageBreak/>
              <w:t xml:space="preserve">PDU Session </w:t>
            </w:r>
            <w:r w:rsidR="00C05770">
              <w:t>there is a</w:t>
            </w:r>
            <w:r>
              <w:t xml:space="preserve"> different user plane tunnelling</w:t>
            </w:r>
            <w:del w:id="37" w:author="Lenovo1" w:date="2026-02-12T13:26:00Z" w16du:dateUtc="2026-02-12T12:26:00Z">
              <w:r w:rsidDel="00244161">
                <w:delText xml:space="preserve"> including radio interface</w:delText>
              </w:r>
            </w:del>
            <w:r w:rsidR="00C05770">
              <w:t xml:space="preserve">. </w:t>
            </w:r>
          </w:p>
        </w:tc>
      </w:tr>
      <w:tr w:rsidR="00922B8E" w:rsidRPr="00922B8E" w14:paraId="297E6D5C" w14:textId="77777777" w:rsidTr="007677F3">
        <w:tc>
          <w:tcPr>
            <w:tcW w:w="625" w:type="dxa"/>
          </w:tcPr>
          <w:p w14:paraId="0DD299B1" w14:textId="349C4B53" w:rsidR="00922B8E" w:rsidRPr="00922B8E" w:rsidRDefault="00260B64" w:rsidP="00922B8E">
            <w:ins w:id="38" w:author="Lenovo1" w:date="2026-02-12T07:33:00Z" w16du:dateUtc="2026-02-12T06:33:00Z">
              <w:r>
                <w:lastRenderedPageBreak/>
                <w:t>3.</w:t>
              </w:r>
            </w:ins>
            <w:r w:rsidR="00E952CE">
              <w:t>8</w:t>
            </w:r>
          </w:p>
        </w:tc>
        <w:tc>
          <w:tcPr>
            <w:tcW w:w="3765" w:type="dxa"/>
          </w:tcPr>
          <w:p w14:paraId="635EE661" w14:textId="76B8E820" w:rsidR="00922B8E" w:rsidRPr="00922B8E" w:rsidRDefault="00270A9D" w:rsidP="00922B8E">
            <w:pPr>
              <w:rPr>
                <w:b/>
                <w:bCs/>
              </w:rPr>
            </w:pPr>
            <w:ins w:id="39" w:author="Lenovo1" w:date="2026-02-12T12:54:00Z" w16du:dateUtc="2026-02-12T11:54:00Z">
              <w:r w:rsidRPr="003B3A4D">
                <w:rPr>
                  <w:b/>
                  <w:bCs/>
                  <w:highlight w:val="yellow"/>
                </w:rPr>
                <w:t>Support of wildcarded S-NSSAIs</w:t>
              </w:r>
            </w:ins>
          </w:p>
        </w:tc>
        <w:tc>
          <w:tcPr>
            <w:tcW w:w="1275" w:type="dxa"/>
          </w:tcPr>
          <w:p w14:paraId="4AB8F13A" w14:textId="16CFAF2E" w:rsidR="00922B8E" w:rsidRPr="00922B8E" w:rsidRDefault="00922B8E" w:rsidP="00922B8E">
            <w:r w:rsidRPr="00922B8E">
              <w:t xml:space="preserve">Solution </w:t>
            </w:r>
            <w:r w:rsidR="00250191" w:rsidRPr="00250191">
              <w:t>1</w:t>
            </w:r>
            <w:del w:id="40" w:author="Lenovo1" w:date="2026-02-12T12:54:00Z" w16du:dateUtc="2026-02-12T11:54:00Z">
              <w:r w:rsidR="00250191" w:rsidRPr="00250191" w:rsidDel="00270A9D">
                <w:delText xml:space="preserve">, </w:delText>
              </w:r>
              <w:r w:rsidR="00250191" w:rsidRPr="003B3A4D" w:rsidDel="00270A9D">
                <w:rPr>
                  <w:highlight w:val="yellow"/>
                </w:rPr>
                <w:delText>20</w:delText>
              </w:r>
            </w:del>
          </w:p>
        </w:tc>
        <w:tc>
          <w:tcPr>
            <w:tcW w:w="3964" w:type="dxa"/>
          </w:tcPr>
          <w:p w14:paraId="694A9D24" w14:textId="77777777" w:rsidR="00E23F7B" w:rsidRDefault="00C92DAD" w:rsidP="00922B8E">
            <w:ins w:id="41" w:author="Lenovo1" w:date="2026-02-12T12:57:00Z" w16du:dateUtc="2026-02-12T11:57:00Z">
              <w:r w:rsidRPr="00A52F11">
                <w:rPr>
                  <w:highlight w:val="yellow"/>
                </w:rPr>
                <w:t>Targets bullet 1a of KI#3.</w:t>
              </w:r>
              <w:r>
                <w:t xml:space="preserve"> </w:t>
              </w:r>
            </w:ins>
          </w:p>
          <w:p w14:paraId="340B1DAE" w14:textId="709BE6F1" w:rsidR="00922B8E" w:rsidRPr="00922B8E" w:rsidRDefault="00032F86" w:rsidP="00922B8E">
            <w:ins w:id="42" w:author="Lenovo1" w:date="2026-02-12T12:56:00Z" w16du:dateUtc="2026-02-12T11:56:00Z">
              <w:r>
                <w:t>The p</w:t>
              </w:r>
            </w:ins>
            <w:r w:rsidR="00250191">
              <w:t>rinciple of th</w:t>
            </w:r>
            <w:ins w:id="43" w:author="Lenovo1" w:date="2026-02-12T12:55:00Z" w16du:dateUtc="2026-02-12T11:55:00Z">
              <w:r w:rsidR="00270A9D">
                <w:t>is</w:t>
              </w:r>
            </w:ins>
            <w:r w:rsidR="00250191">
              <w:t xml:space="preserve"> solution</w:t>
            </w:r>
            <w:del w:id="44" w:author="Lenovo1" w:date="2026-02-12T12:55:00Z" w16du:dateUtc="2026-02-12T11:55:00Z">
              <w:r w:rsidR="00110D42" w:rsidDel="00270A9D">
                <w:delText>s</w:delText>
              </w:r>
            </w:del>
            <w:r w:rsidR="00250191">
              <w:t xml:space="preserve"> </w:t>
            </w:r>
            <w:ins w:id="45" w:author="Lenovo1" w:date="2026-02-12T12:55:00Z" w16du:dateUtc="2026-02-12T11:55:00Z">
              <w:r w:rsidR="00752092" w:rsidRPr="00A52F11">
                <w:rPr>
                  <w:highlight w:val="yellow"/>
                </w:rPr>
                <w:t>is to introduce</w:t>
              </w:r>
              <w:r w:rsidR="00270A9D" w:rsidRPr="00A52F11">
                <w:rPr>
                  <w:highlight w:val="yellow"/>
                </w:rPr>
                <w:t xml:space="preserve"> ranges of S-NSSAIs and network slice wildcarding is extended to the RAN and all the protocols/APIs in the 6G Core</w:t>
              </w:r>
            </w:ins>
            <w:r w:rsidR="00E536ED">
              <w:t>.</w:t>
            </w:r>
          </w:p>
        </w:tc>
      </w:tr>
    </w:tbl>
    <w:p w14:paraId="72363165" w14:textId="77777777" w:rsidR="00922B8E" w:rsidRPr="00922B8E" w:rsidRDefault="00922B8E" w:rsidP="00922B8E">
      <w:pPr>
        <w:tabs>
          <w:tab w:val="left" w:pos="288"/>
        </w:tabs>
        <w:spacing w:after="120" w:line="228" w:lineRule="auto"/>
        <w:ind w:firstLine="288"/>
        <w:jc w:val="center"/>
        <w:rPr>
          <w:spacing w:val="-1"/>
          <w:lang w:eastAsia="x-none"/>
        </w:rPr>
      </w:pPr>
    </w:p>
    <w:p w14:paraId="6470FEAD" w14:textId="674D6421" w:rsidR="00A229FF" w:rsidRDefault="00A229FF" w:rsidP="00A229FF">
      <w:pPr>
        <w:pStyle w:val="Heading4"/>
      </w:pPr>
      <w:r w:rsidRPr="001D0732">
        <w:t>6.</w:t>
      </w:r>
      <w:r>
        <w:t>3</w:t>
      </w:r>
      <w:r w:rsidRPr="001D0732">
        <w:t>.</w:t>
      </w:r>
      <w:r w:rsidR="00385014">
        <w:t>0</w:t>
      </w:r>
      <w:r w:rsidRPr="001D0732">
        <w:t>.</w:t>
      </w:r>
      <w:r w:rsidR="00385014">
        <w:t>1</w:t>
      </w:r>
      <w:r w:rsidRPr="001D0732">
        <w:tab/>
        <w:t>Description</w:t>
      </w:r>
    </w:p>
    <w:p w14:paraId="092B5092" w14:textId="190E0074" w:rsidR="00A229FF" w:rsidRDefault="00A229FF" w:rsidP="00A229FF">
      <w:pPr>
        <w:pStyle w:val="Heading4"/>
      </w:pPr>
      <w:r w:rsidRPr="001D0732">
        <w:t>6.</w:t>
      </w:r>
      <w:r w:rsidR="00385014">
        <w:t>3</w:t>
      </w:r>
      <w:r w:rsidRPr="001D0732">
        <w:t>.</w:t>
      </w:r>
      <w:r w:rsidR="00385014">
        <w:t>0</w:t>
      </w:r>
      <w:r w:rsidRPr="001D0732">
        <w:t>.2</w:t>
      </w:r>
      <w:r w:rsidRPr="001D0732">
        <w:tab/>
        <w:t>Procedures</w:t>
      </w:r>
    </w:p>
    <w:p w14:paraId="5DBEAF74" w14:textId="72C9923E" w:rsidR="00A229FF" w:rsidRDefault="00A229FF" w:rsidP="00A229FF">
      <w:pPr>
        <w:pStyle w:val="Heading4"/>
      </w:pPr>
      <w:r w:rsidRPr="001D0732">
        <w:rPr>
          <w:lang w:eastAsia="zh-CN"/>
        </w:rPr>
        <w:t>6.</w:t>
      </w:r>
      <w:r w:rsidR="00385014">
        <w:rPr>
          <w:lang w:eastAsia="zh-CN"/>
        </w:rPr>
        <w:t>3</w:t>
      </w:r>
      <w:r w:rsidRPr="001D0732">
        <w:rPr>
          <w:lang w:eastAsia="zh-CN"/>
        </w:rPr>
        <w:t>.</w:t>
      </w:r>
      <w:r w:rsidR="00385014">
        <w:rPr>
          <w:lang w:eastAsia="zh-CN"/>
        </w:rPr>
        <w:t>0</w:t>
      </w:r>
      <w:r w:rsidRPr="001D0732">
        <w:rPr>
          <w:lang w:eastAsia="zh-CN"/>
        </w:rPr>
        <w:t>.3</w:t>
      </w:r>
      <w:r w:rsidRPr="001D0732">
        <w:rPr>
          <w:lang w:eastAsia="zh-CN"/>
        </w:rPr>
        <w:tab/>
      </w:r>
      <w:r w:rsidRPr="001D0732">
        <w:t>Services, Entities and Interfaces</w:t>
      </w:r>
    </w:p>
    <w:p w14:paraId="775DDABE" w14:textId="06EF07CA" w:rsidR="00A229FF" w:rsidRDefault="00A229FF" w:rsidP="00A229FF">
      <w:pPr>
        <w:pStyle w:val="Heading4"/>
      </w:pPr>
      <w:r>
        <w:t>6.</w:t>
      </w:r>
      <w:r w:rsidR="00224EAC">
        <w:t>3</w:t>
      </w:r>
      <w:r>
        <w:t>.</w:t>
      </w:r>
      <w:r w:rsidR="00224EAC">
        <w:t>0</w:t>
      </w:r>
      <w:r>
        <w:t>.4</w:t>
      </w:r>
      <w:r>
        <w:tab/>
        <w:t>Open issues</w:t>
      </w:r>
    </w:p>
    <w:p w14:paraId="6849EF84" w14:textId="77777777" w:rsidR="00224EAC" w:rsidRPr="00224EAC" w:rsidRDefault="00224EAC" w:rsidP="00224EAC"/>
    <w:p w14:paraId="7C54CD65" w14:textId="77777777" w:rsidR="00224EAC" w:rsidRDefault="00224EAC" w:rsidP="00224EA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44F9672" w14:textId="31C55874" w:rsidR="00AF47BF" w:rsidRPr="001D0732" w:rsidRDefault="00AF47BF" w:rsidP="00AF47BF">
      <w:pPr>
        <w:pStyle w:val="Heading3"/>
      </w:pPr>
      <w:r w:rsidRPr="001D0732">
        <w:t>6.</w:t>
      </w:r>
      <w:r>
        <w:t>3</w:t>
      </w:r>
      <w:r w:rsidRPr="001D0732">
        <w:t>.</w:t>
      </w:r>
      <w:r>
        <w:t>1</w:t>
      </w:r>
      <w:r w:rsidRPr="001D0732">
        <w:tab/>
        <w:t xml:space="preserve">Solution </w:t>
      </w:r>
      <w:r w:rsidRPr="003A674D">
        <w:t xml:space="preserve">variant </w:t>
      </w:r>
      <w:r w:rsidRPr="001D0732">
        <w:t>#</w:t>
      </w:r>
      <w:r>
        <w:t>3</w:t>
      </w:r>
      <w:r w:rsidRPr="001D0732">
        <w:t>.</w:t>
      </w:r>
      <w:r>
        <w:t>1</w:t>
      </w:r>
      <w:r w:rsidRPr="001D0732">
        <w:t>:</w:t>
      </w:r>
      <w:r w:rsidR="000E5C8B">
        <w:tab/>
      </w:r>
      <w:ins w:id="46" w:author="Lenovo1" w:date="2026-02-12T10:37:00Z" w16du:dateUtc="2026-02-12T09:37:00Z">
        <w:r w:rsidR="00213568" w:rsidRPr="00213568">
          <w:t>Reuse of existing 5GS network slicing and identification of day 1 network slicing capabilities in 6G</w:t>
        </w:r>
        <w:r w:rsidR="00213568" w:rsidRPr="00213568" w:rsidDel="00B41095">
          <w:t xml:space="preserve"> </w:t>
        </w:r>
      </w:ins>
    </w:p>
    <w:p w14:paraId="7C4B34C1" w14:textId="77777777" w:rsidR="00AF47BF" w:rsidRPr="001D0732" w:rsidRDefault="00AF47BF" w:rsidP="00AF47BF">
      <w:pPr>
        <w:pStyle w:val="Heading4"/>
      </w:pPr>
      <w:r w:rsidRPr="001D0732">
        <w:t>6.</w:t>
      </w:r>
      <w:r>
        <w:t>3</w:t>
      </w:r>
      <w:r w:rsidRPr="001D0732">
        <w:t>.</w:t>
      </w:r>
      <w:r>
        <w:t>1</w:t>
      </w:r>
      <w:r w:rsidRPr="001D0732">
        <w:t>.0</w:t>
      </w:r>
      <w:r w:rsidRPr="001D0732">
        <w:tab/>
      </w:r>
      <w:r>
        <w:t xml:space="preserve">Topics addressed and </w:t>
      </w:r>
      <w:r w:rsidRPr="001D0732">
        <w:t xml:space="preserve">High-level </w:t>
      </w:r>
      <w:r>
        <w:t>S</w:t>
      </w:r>
      <w:r w:rsidRPr="001D0732">
        <w:t>olution Principles</w:t>
      </w:r>
    </w:p>
    <w:p w14:paraId="6C33C9CB" w14:textId="70B54C8C" w:rsidR="00AF47BF" w:rsidRPr="0070427E" w:rsidRDefault="00AF47BF" w:rsidP="00AF47BF">
      <w:r w:rsidRPr="00D11C78">
        <w:t>This solution variant addresses bullet 1a and 1b of KI#3</w:t>
      </w:r>
      <w:r>
        <w:t xml:space="preserve">. The following individual solutions from </w:t>
      </w:r>
      <w:r w:rsidRPr="00042DAD">
        <w:rPr>
          <w:lang w:eastAsia="ko-KR"/>
        </w:rPr>
        <w:t>Annex</w:t>
      </w:r>
      <w:r>
        <w:rPr>
          <w:lang w:eastAsia="ko-KR"/>
        </w:rPr>
        <w:t> X</w:t>
      </w:r>
      <w:r>
        <w:t xml:space="preserve"> are included</w:t>
      </w:r>
      <w:r w:rsidRPr="0070427E">
        <w:t xml:space="preserve">: </w:t>
      </w:r>
      <w:r w:rsidRPr="00095720">
        <w:t>solutions 4</w:t>
      </w:r>
      <w:r w:rsidR="003C2DD9">
        <w:t>.</w:t>
      </w:r>
    </w:p>
    <w:p w14:paraId="19D1705A" w14:textId="70FC6035" w:rsidR="00AF47BF" w:rsidRDefault="00AF47BF" w:rsidP="00AF47BF">
      <w:r>
        <w:t xml:space="preserve">The </w:t>
      </w:r>
      <w:r w:rsidRPr="00831A59">
        <w:rPr>
          <w:b/>
          <w:bCs/>
          <w:color w:val="000000" w:themeColor="text1"/>
        </w:rPr>
        <w:t>high-level principles</w:t>
      </w:r>
      <w:r w:rsidRPr="00831A59">
        <w:rPr>
          <w:color w:val="000000" w:themeColor="text1"/>
        </w:rPr>
        <w:t xml:space="preserve"> </w:t>
      </w:r>
      <w:r>
        <w:t xml:space="preserve">of the solution are based on the principles of </w:t>
      </w:r>
      <w:r w:rsidRPr="00561F3C">
        <w:t>the 5G network slicing</w:t>
      </w:r>
      <w:r>
        <w:t xml:space="preserve"> as </w:t>
      </w:r>
      <w:ins w:id="47" w:author="Lenovo1" w:date="2026-02-12T07:32:00Z" w16du:dateUtc="2026-02-12T06:32:00Z">
        <w:r w:rsidR="00132758">
          <w:t>listed in the table below</w:t>
        </w:r>
      </w:ins>
      <w:del w:id="48" w:author="Lenovo1" w:date="2026-02-12T07:32:00Z" w16du:dateUtc="2026-02-12T06:32:00Z">
        <w:r w:rsidDel="00132758">
          <w:delText>follows</w:delText>
        </w:r>
      </w:del>
      <w:r>
        <w:t>:</w:t>
      </w:r>
    </w:p>
    <w:p w14:paraId="6AF4D555" w14:textId="21218CA5" w:rsidR="007E42C9" w:rsidRPr="007E42C9" w:rsidRDefault="007E42C9" w:rsidP="007E42C9">
      <w:pPr>
        <w:keepNext/>
        <w:keepLines/>
        <w:spacing w:before="60"/>
        <w:jc w:val="center"/>
        <w:rPr>
          <w:ins w:id="49" w:author="Lenovo1" w:date="2026-02-12T07:31:00Z" w16du:dateUtc="2026-02-12T06:31:00Z"/>
          <w:rFonts w:ascii="Arial" w:eastAsia="Malgun Gothic" w:hAnsi="Arial"/>
          <w:b/>
          <w:lang w:val="x-none"/>
        </w:rPr>
      </w:pPr>
      <w:bookmarkStart w:id="50" w:name="_Hlk221785230"/>
      <w:ins w:id="51" w:author="Lenovo1" w:date="2026-02-12T07:31:00Z" w16du:dateUtc="2026-02-12T06:31:00Z">
        <w:r w:rsidRPr="007E42C9">
          <w:rPr>
            <w:rFonts w:ascii="Arial" w:eastAsia="Malgun Gothic" w:hAnsi="Arial"/>
            <w:b/>
            <w:lang w:val="x-none"/>
          </w:rPr>
          <w:t>Table 6.3.</w:t>
        </w:r>
      </w:ins>
      <w:ins w:id="52" w:author="Lenovo1" w:date="2026-02-12T07:32:00Z" w16du:dateUtc="2026-02-12T06:32:00Z">
        <w:r w:rsidR="00132758">
          <w:rPr>
            <w:rFonts w:ascii="Arial" w:eastAsia="Malgun Gothic" w:hAnsi="Arial"/>
            <w:b/>
            <w:lang w:val="x-none"/>
          </w:rPr>
          <w:t>1</w:t>
        </w:r>
      </w:ins>
      <w:ins w:id="53" w:author="Lenovo1" w:date="2026-02-12T07:31:00Z" w16du:dateUtc="2026-02-12T06:31:00Z">
        <w:r w:rsidRPr="007E42C9">
          <w:rPr>
            <w:rFonts w:ascii="Arial" w:eastAsia="Malgun Gothic" w:hAnsi="Arial"/>
            <w:b/>
            <w:lang w:val="x-none"/>
          </w:rPr>
          <w:t xml:space="preserve">.0-1: </w:t>
        </w:r>
      </w:ins>
      <w:ins w:id="54" w:author="Lenovo1" w:date="2026-02-12T10:39:00Z" w16du:dateUtc="2026-02-12T09:39:00Z">
        <w:r w:rsidR="00946092">
          <w:rPr>
            <w:rFonts w:ascii="Arial" w:eastAsia="Malgun Gothic" w:hAnsi="Arial"/>
            <w:b/>
            <w:lang w:val="x-none"/>
          </w:rPr>
          <w:t>Proposed p</w:t>
        </w:r>
      </w:ins>
      <w:ins w:id="55" w:author="Lenovo1" w:date="2026-02-12T07:31:00Z" w16du:dateUtc="2026-02-12T06:31:00Z">
        <w:r w:rsidRPr="007E42C9">
          <w:rPr>
            <w:rFonts w:ascii="Arial" w:eastAsia="Malgun Gothic" w:hAnsi="Arial"/>
            <w:b/>
            <w:lang w:val="x-none"/>
          </w:rPr>
          <w:t>rinciples and related rationale</w:t>
        </w:r>
      </w:ins>
    </w:p>
    <w:tbl>
      <w:tblPr>
        <w:tblStyle w:val="TableGrid2"/>
        <w:tblW w:w="0" w:type="auto"/>
        <w:tblLook w:val="04A0" w:firstRow="1" w:lastRow="0" w:firstColumn="1" w:lastColumn="0" w:noHBand="0" w:noVBand="1"/>
      </w:tblPr>
      <w:tblGrid>
        <w:gridCol w:w="4814"/>
        <w:gridCol w:w="4815"/>
      </w:tblGrid>
      <w:tr w:rsidR="007E42C9" w:rsidRPr="007E42C9" w14:paraId="2FA14D80" w14:textId="77777777" w:rsidTr="001745CF">
        <w:trPr>
          <w:trHeight w:val="300"/>
          <w:ins w:id="56" w:author="Lenovo1" w:date="2026-02-12T07:31:00Z"/>
        </w:trPr>
        <w:tc>
          <w:tcPr>
            <w:tcW w:w="4814" w:type="dxa"/>
          </w:tcPr>
          <w:bookmarkEnd w:id="50"/>
          <w:p w14:paraId="4DA8FF0F" w14:textId="77777777" w:rsidR="007E42C9" w:rsidRPr="007E42C9" w:rsidRDefault="007E42C9" w:rsidP="007E42C9">
            <w:pPr>
              <w:keepNext/>
              <w:keepLines/>
              <w:spacing w:after="0"/>
              <w:jc w:val="center"/>
              <w:rPr>
                <w:ins w:id="57" w:author="Lenovo1" w:date="2026-02-12T07:31:00Z" w16du:dateUtc="2026-02-12T06:31:00Z"/>
                <w:rFonts w:ascii="Arial" w:hAnsi="Arial"/>
                <w:b/>
                <w:sz w:val="18"/>
                <w:lang w:val="x-none"/>
              </w:rPr>
            </w:pPr>
            <w:ins w:id="58" w:author="Lenovo1" w:date="2026-02-12T07:31:00Z" w16du:dateUtc="2026-02-12T06:31:00Z">
              <w:r w:rsidRPr="007E42C9">
                <w:rPr>
                  <w:rFonts w:ascii="Arial" w:hAnsi="Arial"/>
                  <w:b/>
                  <w:sz w:val="18"/>
                  <w:lang w:val="x-none"/>
                </w:rPr>
                <w:t>Principle</w:t>
              </w:r>
            </w:ins>
          </w:p>
        </w:tc>
        <w:tc>
          <w:tcPr>
            <w:tcW w:w="4815" w:type="dxa"/>
          </w:tcPr>
          <w:p w14:paraId="674DD2EA" w14:textId="77777777" w:rsidR="007E42C9" w:rsidRPr="007E42C9" w:rsidRDefault="007E42C9" w:rsidP="007E42C9">
            <w:pPr>
              <w:keepNext/>
              <w:keepLines/>
              <w:spacing w:after="0"/>
              <w:jc w:val="center"/>
              <w:rPr>
                <w:ins w:id="59" w:author="Lenovo1" w:date="2026-02-12T07:31:00Z" w16du:dateUtc="2026-02-12T06:31:00Z"/>
                <w:rFonts w:ascii="Arial" w:hAnsi="Arial"/>
                <w:b/>
                <w:sz w:val="18"/>
                <w:lang w:val="x-none"/>
              </w:rPr>
            </w:pPr>
            <w:ins w:id="60" w:author="Lenovo1" w:date="2026-02-12T07:31:00Z" w16du:dateUtc="2026-02-12T06:31:00Z">
              <w:r w:rsidRPr="007E42C9">
                <w:rPr>
                  <w:rFonts w:ascii="Arial" w:hAnsi="Arial"/>
                  <w:b/>
                  <w:sz w:val="18"/>
                  <w:lang w:val="x-none"/>
                </w:rPr>
                <w:t>Rationale</w:t>
              </w:r>
            </w:ins>
          </w:p>
        </w:tc>
      </w:tr>
      <w:tr w:rsidR="007E42C9" w:rsidRPr="007E42C9" w14:paraId="43888B42" w14:textId="77777777" w:rsidTr="001745CF">
        <w:trPr>
          <w:trHeight w:val="300"/>
          <w:ins w:id="61" w:author="Lenovo1" w:date="2026-02-12T07:31:00Z"/>
        </w:trPr>
        <w:tc>
          <w:tcPr>
            <w:tcW w:w="4814" w:type="dxa"/>
          </w:tcPr>
          <w:p w14:paraId="5A26EFF4" w14:textId="77777777" w:rsidR="007E42C9" w:rsidRPr="007E42C9" w:rsidRDefault="007E42C9" w:rsidP="007E42C9">
            <w:pPr>
              <w:ind w:left="644" w:hanging="360"/>
              <w:jc w:val="both"/>
              <w:rPr>
                <w:ins w:id="62" w:author="Lenovo1" w:date="2026-02-12T07:31:00Z" w16du:dateUtc="2026-02-12T06:31:00Z"/>
                <w:lang w:val="x-none"/>
              </w:rPr>
            </w:pPr>
            <w:ins w:id="63" w:author="Lenovo1" w:date="2026-02-12T07:31:00Z" w16du:dateUtc="2026-02-12T06:31:00Z">
              <w:r w:rsidRPr="007E42C9">
                <w:rPr>
                  <w:lang w:val="x-none"/>
                </w:rPr>
                <w:t>1.</w:t>
              </w:r>
              <w:r w:rsidRPr="007E42C9">
                <w:rPr>
                  <w:lang w:val="x-none"/>
                </w:rPr>
                <w:tab/>
                <w:t>The definition of network slice is the same as 5GS:</w:t>
              </w:r>
            </w:ins>
          </w:p>
          <w:p w14:paraId="22D05648" w14:textId="77777777" w:rsidR="007E42C9" w:rsidRPr="007E42C9" w:rsidRDefault="007E42C9" w:rsidP="007E42C9">
            <w:pPr>
              <w:ind w:left="568" w:hanging="284"/>
              <w:jc w:val="both"/>
              <w:rPr>
                <w:ins w:id="64" w:author="Lenovo1" w:date="2026-02-12T07:31:00Z" w16du:dateUtc="2026-02-12T06:31:00Z"/>
                <w:lang w:val="x-none"/>
              </w:rPr>
            </w:pPr>
            <w:ins w:id="65" w:author="Lenovo1" w:date="2026-02-12T07:31:00Z" w16du:dateUtc="2026-02-12T06:31:00Z">
              <w:r w:rsidRPr="007E42C9">
                <w:rPr>
                  <w:b/>
                  <w:bCs/>
                  <w:lang w:val="x-none"/>
                </w:rPr>
                <w:tab/>
                <w:t>Network Slice</w:t>
              </w:r>
              <w:r w:rsidRPr="007E42C9">
                <w:rPr>
                  <w:b/>
                  <w:lang w:val="x-none"/>
                </w:rPr>
                <w:t>:</w:t>
              </w:r>
              <w:r w:rsidRPr="007E42C9">
                <w:rPr>
                  <w:lang w:val="x-none"/>
                </w:rPr>
                <w:t xml:space="preserve"> A logical network that provides specific network capabilities and network characteristics.</w:t>
              </w:r>
            </w:ins>
          </w:p>
        </w:tc>
        <w:tc>
          <w:tcPr>
            <w:tcW w:w="4815" w:type="dxa"/>
          </w:tcPr>
          <w:p w14:paraId="2D8ADE8D" w14:textId="77777777" w:rsidR="007E42C9" w:rsidRPr="007E42C9" w:rsidRDefault="007E42C9" w:rsidP="007E42C9">
            <w:pPr>
              <w:jc w:val="both"/>
              <w:rPr>
                <w:ins w:id="66" w:author="Lenovo1" w:date="2026-02-12T07:31:00Z" w16du:dateUtc="2026-02-12T06:31:00Z"/>
              </w:rPr>
            </w:pPr>
            <w:ins w:id="67" w:author="Lenovo1" w:date="2026-02-12T07:31:00Z" w16du:dateUtc="2026-02-12T06:31:00Z">
              <w:r w:rsidRPr="007E42C9">
                <w:t xml:space="preserve">If we do not keep the same feature definition, then there is an issue of semantic translation at every mobility event with </w:t>
              </w:r>
              <w:proofErr w:type="gramStart"/>
              <w:r w:rsidRPr="007E42C9">
                <w:t>5GS</w:t>
              </w:r>
              <w:proofErr w:type="gramEnd"/>
              <w:r w:rsidRPr="007E42C9">
                <w:t xml:space="preserve"> and this creates interworking issues that are difficult to estimate. We found no reason to change the definition also.</w:t>
              </w:r>
            </w:ins>
          </w:p>
        </w:tc>
      </w:tr>
      <w:tr w:rsidR="007E42C9" w:rsidRPr="007E42C9" w14:paraId="261DB5E9" w14:textId="77777777" w:rsidTr="001745CF">
        <w:trPr>
          <w:trHeight w:val="300"/>
          <w:ins w:id="68" w:author="Lenovo1" w:date="2026-02-12T07:31:00Z"/>
        </w:trPr>
        <w:tc>
          <w:tcPr>
            <w:tcW w:w="4814" w:type="dxa"/>
          </w:tcPr>
          <w:p w14:paraId="68533A1E" w14:textId="77777777" w:rsidR="007E42C9" w:rsidRPr="007E42C9" w:rsidRDefault="007E42C9" w:rsidP="007E42C9">
            <w:pPr>
              <w:ind w:left="644" w:hanging="360"/>
              <w:jc w:val="both"/>
              <w:rPr>
                <w:ins w:id="69" w:author="Lenovo1" w:date="2026-02-12T07:31:00Z" w16du:dateUtc="2026-02-12T06:31:00Z"/>
                <w:lang w:val="x-none"/>
              </w:rPr>
            </w:pPr>
            <w:ins w:id="70" w:author="Lenovo1" w:date="2026-02-12T07:31:00Z" w16du:dateUtc="2026-02-12T06:31:00Z">
              <w:r w:rsidRPr="007E42C9">
                <w:t>2.</w:t>
              </w:r>
              <w:r w:rsidRPr="007E42C9">
                <w:rPr>
                  <w:lang w:val="x-none"/>
                </w:rPr>
                <w:tab/>
              </w:r>
              <w:r w:rsidRPr="007E42C9">
                <w:t>A Network Slice is identified by a S-NSSAI which is defined exactly as in the 5GS</w:t>
              </w:r>
            </w:ins>
          </w:p>
        </w:tc>
        <w:tc>
          <w:tcPr>
            <w:tcW w:w="4815" w:type="dxa"/>
          </w:tcPr>
          <w:p w14:paraId="5BE97441" w14:textId="77777777" w:rsidR="007E42C9" w:rsidRPr="007E42C9" w:rsidRDefault="007E42C9" w:rsidP="007E42C9">
            <w:pPr>
              <w:jc w:val="both"/>
              <w:rPr>
                <w:ins w:id="71" w:author="Lenovo1" w:date="2026-02-12T07:31:00Z" w16du:dateUtc="2026-02-12T06:31:00Z"/>
              </w:rPr>
            </w:pPr>
            <w:ins w:id="72" w:author="Lenovo1" w:date="2026-02-12T07:31:00Z" w16du:dateUtc="2026-02-12T06:31:00Z">
              <w:r w:rsidRPr="007E42C9">
                <w:t xml:space="preserve">A network slice needs to be identified </w:t>
              </w:r>
              <w:proofErr w:type="gramStart"/>
              <w:r w:rsidRPr="007E42C9">
                <w:t>somehow,</w:t>
              </w:r>
              <w:proofErr w:type="gramEnd"/>
              <w:r w:rsidRPr="007E42C9">
                <w:t xml:space="preserve"> hence this seems a quite straightforward approach which also simplifies interworking with 5GS.</w:t>
              </w:r>
            </w:ins>
          </w:p>
        </w:tc>
      </w:tr>
      <w:tr w:rsidR="007E42C9" w:rsidRPr="007E42C9" w14:paraId="4BC155DC" w14:textId="77777777" w:rsidTr="001745CF">
        <w:trPr>
          <w:trHeight w:val="300"/>
          <w:ins w:id="73" w:author="Lenovo1" w:date="2026-02-12T07:31:00Z"/>
        </w:trPr>
        <w:tc>
          <w:tcPr>
            <w:tcW w:w="4814" w:type="dxa"/>
          </w:tcPr>
          <w:p w14:paraId="5CD86C62" w14:textId="77777777" w:rsidR="007E42C9" w:rsidRPr="007E42C9" w:rsidRDefault="007E42C9" w:rsidP="007E42C9">
            <w:pPr>
              <w:ind w:left="644" w:hanging="360"/>
              <w:jc w:val="both"/>
              <w:rPr>
                <w:ins w:id="74" w:author="Lenovo1" w:date="2026-02-12T07:31:00Z" w16du:dateUtc="2026-02-12T06:31:00Z"/>
                <w:lang w:val="x-none"/>
              </w:rPr>
            </w:pPr>
            <w:ins w:id="75" w:author="Lenovo1" w:date="2026-02-12T07:31:00Z" w16du:dateUtc="2026-02-12T06:31:00Z">
              <w:r w:rsidRPr="007E42C9">
                <w:rPr>
                  <w:lang w:val="x-none"/>
                </w:rPr>
                <w:t>3.</w:t>
              </w:r>
              <w:r w:rsidRPr="007E42C9">
                <w:rPr>
                  <w:lang w:val="x-none"/>
                </w:rPr>
                <w:tab/>
                <w:t>A S-NSSAI has validity within a PLMN</w:t>
              </w:r>
            </w:ins>
          </w:p>
        </w:tc>
        <w:tc>
          <w:tcPr>
            <w:tcW w:w="4815" w:type="dxa"/>
          </w:tcPr>
          <w:p w14:paraId="75C2C30A" w14:textId="77777777" w:rsidR="007E42C9" w:rsidRPr="007E42C9" w:rsidRDefault="007E42C9" w:rsidP="007E42C9">
            <w:pPr>
              <w:jc w:val="both"/>
              <w:rPr>
                <w:ins w:id="76" w:author="Lenovo1" w:date="2026-02-12T07:31:00Z" w16du:dateUtc="2026-02-12T06:31:00Z"/>
              </w:rPr>
            </w:pPr>
            <w:ins w:id="77" w:author="Lenovo1" w:date="2026-02-12T07:31:00Z" w16du:dateUtc="2026-02-12T06:31:00Z">
              <w:r w:rsidRPr="007E42C9">
                <w:t>It is not desirable to have a centralized identification of network slices worldwide.</w:t>
              </w:r>
            </w:ins>
          </w:p>
        </w:tc>
      </w:tr>
      <w:tr w:rsidR="007E42C9" w:rsidRPr="007E42C9" w14:paraId="28D9DEED" w14:textId="77777777" w:rsidTr="001745CF">
        <w:trPr>
          <w:trHeight w:val="300"/>
          <w:ins w:id="78" w:author="Lenovo1" w:date="2026-02-12T07:31:00Z"/>
        </w:trPr>
        <w:tc>
          <w:tcPr>
            <w:tcW w:w="4814" w:type="dxa"/>
          </w:tcPr>
          <w:p w14:paraId="5307C33F" w14:textId="77777777" w:rsidR="007E42C9" w:rsidRPr="007E42C9" w:rsidRDefault="007E42C9" w:rsidP="007E42C9">
            <w:pPr>
              <w:ind w:left="644" w:hanging="360"/>
              <w:jc w:val="both"/>
              <w:rPr>
                <w:ins w:id="79" w:author="Lenovo1" w:date="2026-02-12T07:31:00Z" w16du:dateUtc="2026-02-12T06:31:00Z"/>
              </w:rPr>
            </w:pPr>
            <w:ins w:id="80" w:author="Lenovo1" w:date="2026-02-12T07:31:00Z" w16du:dateUtc="2026-02-12T06:31:00Z">
              <w:r w:rsidRPr="007E42C9">
                <w:t>4.</w:t>
              </w:r>
              <w:r w:rsidRPr="007E42C9">
                <w:tab/>
                <w:t>Network Slicing is mandatory to be supported in the UE and in the network</w:t>
              </w:r>
            </w:ins>
          </w:p>
        </w:tc>
        <w:tc>
          <w:tcPr>
            <w:tcW w:w="4815" w:type="dxa"/>
          </w:tcPr>
          <w:p w14:paraId="6BDA180F" w14:textId="77777777" w:rsidR="007E42C9" w:rsidRPr="007E42C9" w:rsidRDefault="007E42C9" w:rsidP="007E42C9">
            <w:pPr>
              <w:jc w:val="both"/>
              <w:rPr>
                <w:ins w:id="81" w:author="Lenovo1" w:date="2026-02-12T07:31:00Z" w16du:dateUtc="2026-02-12T06:31:00Z"/>
              </w:rPr>
            </w:pPr>
            <w:ins w:id="82" w:author="Lenovo1" w:date="2026-02-12T07:31:00Z" w16du:dateUtc="2026-02-12T06:31:00Z">
              <w:r w:rsidRPr="007E42C9">
                <w:t>If network slicing is not mandatory to be supported in UE and network in 6G but mandatory in 5GS, it creates serious interworking issues. If the concept of network slice is not supported in the UE, the UE has no way to form a requested NSSAI when moving to 5GS and we end up with a 6G system that looks like the EPS.</w:t>
              </w:r>
            </w:ins>
          </w:p>
        </w:tc>
      </w:tr>
      <w:tr w:rsidR="007E42C9" w:rsidRPr="007E42C9" w14:paraId="0C7590D8" w14:textId="77777777" w:rsidTr="001745CF">
        <w:trPr>
          <w:trHeight w:val="300"/>
          <w:ins w:id="83" w:author="Lenovo1" w:date="2026-02-12T07:31:00Z"/>
        </w:trPr>
        <w:tc>
          <w:tcPr>
            <w:tcW w:w="4814" w:type="dxa"/>
          </w:tcPr>
          <w:p w14:paraId="4949FE18" w14:textId="77777777" w:rsidR="007E42C9" w:rsidRPr="007E42C9" w:rsidRDefault="007E42C9" w:rsidP="007E42C9">
            <w:pPr>
              <w:ind w:left="644" w:hanging="360"/>
              <w:rPr>
                <w:ins w:id="84" w:author="Lenovo1" w:date="2026-02-12T07:31:00Z" w16du:dateUtc="2026-02-12T06:31:00Z"/>
              </w:rPr>
            </w:pPr>
            <w:ins w:id="85" w:author="Lenovo1" w:date="2026-02-12T07:31:00Z" w16du:dateUtc="2026-02-12T06:31:00Z">
              <w:r w:rsidRPr="007E42C9">
                <w:lastRenderedPageBreak/>
                <w:t>5.</w:t>
              </w:r>
              <w:r w:rsidRPr="007E42C9">
                <w:rPr>
                  <w:lang w:val="x-none"/>
                </w:rPr>
                <w:tab/>
              </w:r>
              <w:r w:rsidRPr="007E42C9">
                <w:t>Network slicing is a service subject to subscription. The subscribed network slices are identified by a list of Subscribed S-NSSAIs. The Subscribed S-NSSAIs are defined by the HPLMN and may not be available in all VPLMNs a Subscriber UE can roam to. The subscribed S-NSSAIs list is defined per PLMN-ID and is provided to a core network serving node (6G MM. 6G SM functions) of the UE in the PLMN by the HPLMN subscription data management function.</w:t>
              </w:r>
            </w:ins>
          </w:p>
        </w:tc>
        <w:tc>
          <w:tcPr>
            <w:tcW w:w="4815" w:type="dxa"/>
          </w:tcPr>
          <w:p w14:paraId="36A5A9F3" w14:textId="77777777" w:rsidR="007E42C9" w:rsidRPr="007E42C9" w:rsidRDefault="007E42C9" w:rsidP="007E42C9">
            <w:pPr>
              <w:jc w:val="both"/>
              <w:rPr>
                <w:ins w:id="86" w:author="Lenovo1" w:date="2026-02-12T07:31:00Z" w16du:dateUtc="2026-02-12T06:31:00Z"/>
              </w:rPr>
            </w:pPr>
            <w:ins w:id="87" w:author="Lenovo1" w:date="2026-02-12T07:31:00Z" w16du:dateUtc="2026-02-12T06:31:00Z">
              <w:r w:rsidRPr="007E42C9">
                <w:t>Without subscription a slice shall not be accessible. Access to a network slice is a monetizable service as much as access to any network. Which network slice works in a roaming partner network is subject to roaming agreement.</w:t>
              </w:r>
            </w:ins>
          </w:p>
        </w:tc>
      </w:tr>
      <w:tr w:rsidR="007E42C9" w:rsidRPr="007E42C9" w14:paraId="1FBD777E" w14:textId="77777777" w:rsidTr="001745CF">
        <w:trPr>
          <w:trHeight w:val="300"/>
          <w:ins w:id="88" w:author="Lenovo1" w:date="2026-02-12T07:31:00Z"/>
        </w:trPr>
        <w:tc>
          <w:tcPr>
            <w:tcW w:w="4814" w:type="dxa"/>
          </w:tcPr>
          <w:p w14:paraId="15425F7A" w14:textId="77777777" w:rsidR="007E42C9" w:rsidRPr="007E42C9" w:rsidRDefault="007E42C9" w:rsidP="007E42C9">
            <w:pPr>
              <w:ind w:left="644" w:hanging="360"/>
              <w:rPr>
                <w:ins w:id="89" w:author="Lenovo1" w:date="2026-02-12T07:31:00Z" w16du:dateUtc="2026-02-12T06:31:00Z"/>
                <w:lang w:val="x-none"/>
              </w:rPr>
            </w:pPr>
            <w:ins w:id="90" w:author="Lenovo1" w:date="2026-02-12T07:31:00Z" w16du:dateUtc="2026-02-12T06:31:00Z">
              <w:r w:rsidRPr="007E42C9">
                <w:rPr>
                  <w:lang w:val="x-none"/>
                </w:rPr>
                <w:t>6.</w:t>
              </w:r>
              <w:r w:rsidRPr="007E42C9">
                <w:rPr>
                  <w:lang w:val="x-none"/>
                </w:rPr>
                <w:tab/>
                <w:t>The set of Subscribed S-NSSAIs includes one or more Default subscribed S-NSSAIs</w:t>
              </w:r>
            </w:ins>
          </w:p>
        </w:tc>
        <w:tc>
          <w:tcPr>
            <w:tcW w:w="4815" w:type="dxa"/>
          </w:tcPr>
          <w:p w14:paraId="2E5576DB" w14:textId="77777777" w:rsidR="007E42C9" w:rsidRPr="007E42C9" w:rsidRDefault="007E42C9" w:rsidP="007E42C9">
            <w:pPr>
              <w:jc w:val="both"/>
              <w:rPr>
                <w:ins w:id="91" w:author="Lenovo1" w:date="2026-02-12T07:31:00Z" w16du:dateUtc="2026-02-12T06:31:00Z"/>
              </w:rPr>
            </w:pPr>
            <w:ins w:id="92" w:author="Lenovo1" w:date="2026-02-12T07:31:00Z" w16du:dateUtc="2026-02-12T06:31:00Z">
              <w:r w:rsidRPr="007E42C9">
                <w:t>The concept of default S-NSSAI is needed to ensure the UE obtains a default service even ahead of (or without requiring) any UE configuration step.</w:t>
              </w:r>
            </w:ins>
          </w:p>
        </w:tc>
      </w:tr>
      <w:tr w:rsidR="007E42C9" w:rsidRPr="007E42C9" w14:paraId="7B0BBA21" w14:textId="77777777" w:rsidTr="001745CF">
        <w:trPr>
          <w:trHeight w:val="300"/>
          <w:ins w:id="93" w:author="Lenovo1" w:date="2026-02-12T07:31:00Z"/>
        </w:trPr>
        <w:tc>
          <w:tcPr>
            <w:tcW w:w="4814" w:type="dxa"/>
          </w:tcPr>
          <w:p w14:paraId="429DDEA3" w14:textId="77777777" w:rsidR="007E42C9" w:rsidRPr="007E42C9" w:rsidRDefault="007E42C9" w:rsidP="007E42C9">
            <w:pPr>
              <w:ind w:left="644" w:hanging="360"/>
              <w:rPr>
                <w:ins w:id="94" w:author="Lenovo1" w:date="2026-02-12T07:31:00Z" w16du:dateUtc="2026-02-12T06:31:00Z"/>
                <w:lang w:val="x-none"/>
              </w:rPr>
            </w:pPr>
            <w:ins w:id="95" w:author="Lenovo1" w:date="2026-02-12T07:31:00Z" w16du:dateUtc="2026-02-12T06:31:00Z">
              <w:r w:rsidRPr="007E42C9">
                <w:t>7.</w:t>
              </w:r>
              <w:r w:rsidRPr="007E42C9">
                <w:rPr>
                  <w:lang w:val="x-none"/>
                </w:rPr>
                <w:tab/>
              </w:r>
              <w:r w:rsidRPr="007E42C9">
                <w:t>The area where a network slice is available is identified as Network Slice Area of Service (NS-</w:t>
              </w:r>
              <w:proofErr w:type="spellStart"/>
              <w:r w:rsidRPr="007E42C9">
                <w:t>AoS</w:t>
              </w:r>
              <w:proofErr w:type="spellEnd"/>
              <w:r w:rsidRPr="007E42C9">
                <w:t>)</w:t>
              </w:r>
            </w:ins>
          </w:p>
        </w:tc>
        <w:tc>
          <w:tcPr>
            <w:tcW w:w="4815" w:type="dxa"/>
          </w:tcPr>
          <w:p w14:paraId="3D72E017" w14:textId="77777777" w:rsidR="007E42C9" w:rsidRPr="007E42C9" w:rsidRDefault="007E42C9" w:rsidP="007E42C9">
            <w:pPr>
              <w:jc w:val="both"/>
              <w:rPr>
                <w:ins w:id="96" w:author="Lenovo1" w:date="2026-02-12T07:31:00Z" w16du:dateUtc="2026-02-12T06:31:00Z"/>
                <w:lang w:val="x-none"/>
              </w:rPr>
            </w:pPr>
            <w:ins w:id="97" w:author="Lenovo1" w:date="2026-02-12T07:31:00Z" w16du:dateUtc="2026-02-12T06:31:00Z">
              <w:r w:rsidRPr="007E42C9">
                <w:rPr>
                  <w:lang w:val="x-none"/>
                </w:rPr>
                <w:t xml:space="preserve">We cannot assume all network slices are available everywhere also in 6G, hence the concept is still needed. </w:t>
              </w:r>
            </w:ins>
          </w:p>
        </w:tc>
      </w:tr>
      <w:tr w:rsidR="007E42C9" w:rsidRPr="007E42C9" w14:paraId="0696EE4C" w14:textId="77777777" w:rsidTr="001745CF">
        <w:trPr>
          <w:trHeight w:val="300"/>
          <w:ins w:id="98" w:author="Lenovo1" w:date="2026-02-12T07:31:00Z"/>
        </w:trPr>
        <w:tc>
          <w:tcPr>
            <w:tcW w:w="4814" w:type="dxa"/>
          </w:tcPr>
          <w:p w14:paraId="0BF073C9" w14:textId="77777777" w:rsidR="007E42C9" w:rsidRPr="007E42C9" w:rsidRDefault="007E42C9" w:rsidP="007E42C9">
            <w:pPr>
              <w:ind w:left="644" w:hanging="360"/>
              <w:rPr>
                <w:ins w:id="99" w:author="Lenovo1" w:date="2026-02-12T07:31:00Z" w16du:dateUtc="2026-02-12T06:31:00Z"/>
              </w:rPr>
            </w:pPr>
            <w:ins w:id="100" w:author="Lenovo1" w:date="2026-02-12T07:31:00Z" w16du:dateUtc="2026-02-12T06:31:00Z">
              <w:r w:rsidRPr="007E42C9">
                <w:t>8.</w:t>
              </w:r>
              <w:r w:rsidRPr="007E42C9">
                <w:rPr>
                  <w:lang w:val="x-none"/>
                </w:rPr>
                <w:tab/>
              </w:r>
              <w:r w:rsidRPr="007E42C9">
                <w:t>The NS-</w:t>
              </w:r>
              <w:proofErr w:type="spellStart"/>
              <w:r w:rsidRPr="007E42C9">
                <w:t>AoS</w:t>
              </w:r>
              <w:proofErr w:type="spellEnd"/>
              <w:r w:rsidRPr="007E42C9">
                <w:t xml:space="preserve"> of a network slice can be a PLMN, a set of tracking areas or a set of cells and/or tracking areas</w:t>
              </w:r>
            </w:ins>
          </w:p>
        </w:tc>
        <w:tc>
          <w:tcPr>
            <w:tcW w:w="4815" w:type="dxa"/>
          </w:tcPr>
          <w:p w14:paraId="229699CC" w14:textId="77777777" w:rsidR="007E42C9" w:rsidRPr="007E42C9" w:rsidRDefault="007E42C9" w:rsidP="007E42C9">
            <w:pPr>
              <w:jc w:val="both"/>
              <w:rPr>
                <w:ins w:id="101" w:author="Lenovo1" w:date="2026-02-12T07:31:00Z" w16du:dateUtc="2026-02-12T06:31:00Z"/>
              </w:rPr>
            </w:pPr>
            <w:ins w:id="102" w:author="Lenovo1" w:date="2026-02-12T07:31:00Z" w16du:dateUtc="2026-02-12T06:31:00Z">
              <w:r w:rsidRPr="007E42C9">
                <w:t>We should not design 6G slicing with uniform support in the TA assumption. Hence all possible granularities down to a single cell level should be supported.</w:t>
              </w:r>
            </w:ins>
          </w:p>
        </w:tc>
      </w:tr>
      <w:tr w:rsidR="007E42C9" w:rsidRPr="007E42C9" w14:paraId="66ED15DB" w14:textId="77777777" w:rsidTr="001745CF">
        <w:trPr>
          <w:trHeight w:val="300"/>
          <w:ins w:id="103" w:author="Lenovo1" w:date="2026-02-12T07:31:00Z"/>
        </w:trPr>
        <w:tc>
          <w:tcPr>
            <w:tcW w:w="4814" w:type="dxa"/>
          </w:tcPr>
          <w:p w14:paraId="67407C26" w14:textId="77777777" w:rsidR="007E42C9" w:rsidRPr="007E42C9" w:rsidRDefault="007E42C9" w:rsidP="007E42C9">
            <w:pPr>
              <w:ind w:left="644" w:hanging="360"/>
              <w:rPr>
                <w:ins w:id="104" w:author="Lenovo1" w:date="2026-02-12T07:31:00Z" w16du:dateUtc="2026-02-12T06:31:00Z"/>
              </w:rPr>
            </w:pPr>
            <w:ins w:id="105" w:author="Lenovo1" w:date="2026-02-12T07:31:00Z" w16du:dateUtc="2026-02-12T06:31:00Z">
              <w:r w:rsidRPr="007E42C9">
                <w:t>9.</w:t>
              </w:r>
              <w:r w:rsidRPr="007E42C9">
                <w:rPr>
                  <w:lang w:val="x-none"/>
                </w:rPr>
                <w:tab/>
              </w:r>
              <w:r w:rsidRPr="007E42C9">
                <w:t>A UE shall be able to determine whether it is inside a NS-</w:t>
              </w:r>
              <w:proofErr w:type="spellStart"/>
              <w:r w:rsidRPr="007E42C9">
                <w:t>AoS</w:t>
              </w:r>
              <w:proofErr w:type="spellEnd"/>
              <w:r w:rsidRPr="007E42C9">
                <w:t xml:space="preserve"> or outside a NS-</w:t>
              </w:r>
              <w:proofErr w:type="spellStart"/>
              <w:r w:rsidRPr="007E42C9">
                <w:t>AoS</w:t>
              </w:r>
              <w:proofErr w:type="spellEnd"/>
              <w:r w:rsidRPr="007E42C9">
                <w:t xml:space="preserve"> to avoid requesting establishment of sessions or request service in a network slice which is not available. The UE determines which network slices are available at a given cell by information received in Registration Management messages.</w:t>
              </w:r>
            </w:ins>
          </w:p>
        </w:tc>
        <w:tc>
          <w:tcPr>
            <w:tcW w:w="4815" w:type="dxa"/>
          </w:tcPr>
          <w:p w14:paraId="2FE7B3E5" w14:textId="77777777" w:rsidR="007E42C9" w:rsidRPr="007E42C9" w:rsidRDefault="007E42C9" w:rsidP="007E42C9">
            <w:pPr>
              <w:jc w:val="both"/>
              <w:rPr>
                <w:ins w:id="106" w:author="Lenovo1" w:date="2026-02-12T07:31:00Z" w16du:dateUtc="2026-02-12T06:31:00Z"/>
              </w:rPr>
            </w:pPr>
            <w:ins w:id="107" w:author="Lenovo1" w:date="2026-02-12T07:31:00Z" w16du:dateUtc="2026-02-12T06:31:00Z">
              <w:r w:rsidRPr="007E42C9">
                <w:t xml:space="preserve">It this capability at the UE is not defined, the system will suffer from a lot of attempts to establish connection and/or obtain user plane service in network slices that are not available at the cell where the UE is camping. This is helping to have a network load friendly approach </w:t>
              </w:r>
              <w:proofErr w:type="gramStart"/>
              <w:r w:rsidRPr="007E42C9">
                <w:t>and also</w:t>
              </w:r>
              <w:proofErr w:type="gramEnd"/>
              <w:r w:rsidRPr="007E42C9">
                <w:t xml:space="preserve"> it is energy efficient for UE and network to avoid needless signalling over the radio interface. </w:t>
              </w:r>
            </w:ins>
          </w:p>
        </w:tc>
      </w:tr>
      <w:tr w:rsidR="007E42C9" w:rsidRPr="007E42C9" w14:paraId="6C67A984" w14:textId="77777777" w:rsidTr="001745CF">
        <w:trPr>
          <w:trHeight w:val="300"/>
          <w:ins w:id="108" w:author="Lenovo1" w:date="2026-02-12T07:31:00Z"/>
        </w:trPr>
        <w:tc>
          <w:tcPr>
            <w:tcW w:w="4814" w:type="dxa"/>
          </w:tcPr>
          <w:p w14:paraId="306C5F35" w14:textId="77777777" w:rsidR="007E42C9" w:rsidRPr="007E42C9" w:rsidRDefault="007E42C9" w:rsidP="007E42C9">
            <w:pPr>
              <w:ind w:left="644" w:hanging="360"/>
              <w:rPr>
                <w:ins w:id="109" w:author="Lenovo1" w:date="2026-02-12T07:31:00Z" w16du:dateUtc="2026-02-12T06:31:00Z"/>
                <w:lang w:val="x-none"/>
              </w:rPr>
            </w:pPr>
            <w:ins w:id="110" w:author="Lenovo1" w:date="2026-02-12T07:31:00Z" w16du:dateUtc="2026-02-12T06:31:00Z">
              <w:r w:rsidRPr="007E42C9">
                <w:rPr>
                  <w:lang w:val="x-none"/>
                </w:rPr>
                <w:t>10.</w:t>
              </w:r>
              <w:r w:rsidRPr="007E42C9">
                <w:rPr>
                  <w:lang w:val="x-none"/>
                </w:rPr>
                <w:tab/>
                <w:t>A UE requests the slice it intends to use when it performs mobility-related RM updates (the trigger for mobility-related RM updates is TBD)</w:t>
              </w:r>
            </w:ins>
          </w:p>
        </w:tc>
        <w:tc>
          <w:tcPr>
            <w:tcW w:w="4815" w:type="dxa"/>
          </w:tcPr>
          <w:p w14:paraId="488D3644" w14:textId="77777777" w:rsidR="007E42C9" w:rsidRPr="007E42C9" w:rsidRDefault="007E42C9" w:rsidP="007E42C9">
            <w:pPr>
              <w:jc w:val="both"/>
              <w:rPr>
                <w:ins w:id="111" w:author="Lenovo1" w:date="2026-02-12T07:31:00Z" w16du:dateUtc="2026-02-12T06:31:00Z"/>
              </w:rPr>
            </w:pPr>
            <w:ins w:id="112" w:author="Lenovo1" w:date="2026-02-12T07:31:00Z" w16du:dateUtc="2026-02-12T06:31:00Z">
              <w:r w:rsidRPr="007E42C9">
                <w:t xml:space="preserve">If this is not done the network can only assume all slices in subscription are to be available for UP connections (i.e. the UE is registered all the time with all the network slices in the subscription irrespective of the actual need) which also means the 6G AMF needs to </w:t>
              </w:r>
              <w:proofErr w:type="gramStart"/>
              <w:r w:rsidRPr="007E42C9">
                <w:t>support all the slices in the UE subscription at all times</w:t>
              </w:r>
              <w:proofErr w:type="gramEnd"/>
              <w:r w:rsidRPr="007E42C9">
                <w:t xml:space="preserve"> irrespective of need. This may create interworking issues and disable the concept of “dedicated AMF per </w:t>
              </w:r>
              <w:proofErr w:type="gramStart"/>
              <w:r w:rsidRPr="007E42C9">
                <w:t>slice(</w:t>
              </w:r>
              <w:proofErr w:type="gramEnd"/>
              <w:r w:rsidRPr="007E42C9">
                <w:t>s set)” that was assumed in 5GS.</w:t>
              </w:r>
            </w:ins>
          </w:p>
        </w:tc>
      </w:tr>
      <w:tr w:rsidR="007E42C9" w:rsidRPr="007E42C9" w14:paraId="095410D3" w14:textId="77777777" w:rsidTr="001745CF">
        <w:trPr>
          <w:trHeight w:val="300"/>
          <w:ins w:id="113" w:author="Lenovo1" w:date="2026-02-12T07:31:00Z"/>
        </w:trPr>
        <w:tc>
          <w:tcPr>
            <w:tcW w:w="4814" w:type="dxa"/>
          </w:tcPr>
          <w:p w14:paraId="5FDF0C7C" w14:textId="77777777" w:rsidR="007E42C9" w:rsidRPr="007E42C9" w:rsidRDefault="007E42C9" w:rsidP="007E42C9">
            <w:pPr>
              <w:spacing w:line="259" w:lineRule="auto"/>
              <w:ind w:left="644" w:hanging="360"/>
              <w:rPr>
                <w:ins w:id="114" w:author="Lenovo1" w:date="2026-02-12T07:31:00Z" w16du:dateUtc="2026-02-12T06:31:00Z"/>
              </w:rPr>
            </w:pPr>
            <w:ins w:id="115" w:author="Lenovo1" w:date="2026-02-12T07:31:00Z" w16du:dateUtc="2026-02-12T06:31:00Z">
              <w:r w:rsidRPr="007E42C9">
                <w:t>11.</w:t>
              </w:r>
              <w:r w:rsidRPr="007E42C9">
                <w:rPr>
                  <w:lang w:val="x-none"/>
                </w:rPr>
                <w:tab/>
              </w:r>
              <w:r w:rsidRPr="007E42C9">
                <w:t>A UE which has no previous information of slice availability at current location can check the set of network slices it can use at a given location by means of a RM message. If a slice is available at the cell (and in proximity of the location) then it is included in a list of allowed S-NSSAIs. If a slice is not available, it is included in a list of rejected S-NSSAI. Each rejected S-NSSAI is associated with additional information which conditions the UE behaviour for future requests of the same network slice(s).</w:t>
              </w:r>
            </w:ins>
          </w:p>
        </w:tc>
        <w:tc>
          <w:tcPr>
            <w:tcW w:w="4815" w:type="dxa"/>
          </w:tcPr>
          <w:p w14:paraId="0AEEE1AB" w14:textId="77777777" w:rsidR="007E42C9" w:rsidRPr="007E42C9" w:rsidRDefault="007E42C9" w:rsidP="007E42C9">
            <w:pPr>
              <w:jc w:val="both"/>
              <w:rPr>
                <w:ins w:id="116" w:author="Lenovo1" w:date="2026-02-12T07:31:00Z" w16du:dateUtc="2026-02-12T06:31:00Z"/>
              </w:rPr>
            </w:pPr>
            <w:ins w:id="117" w:author="Lenovo1" w:date="2026-02-12T07:31:00Z" w16du:dateUtc="2026-02-12T06:31:00Z">
              <w:r w:rsidRPr="007E42C9">
                <w:t>If this is not possible then the UE will attempt to obtain UP service in any slice at any time and location without notion of what slices are available where and/or when, causing unnecessary signalling which increases load and energy consumption.</w:t>
              </w:r>
            </w:ins>
          </w:p>
        </w:tc>
      </w:tr>
      <w:tr w:rsidR="007E42C9" w:rsidRPr="007E42C9" w14:paraId="15C90733" w14:textId="77777777" w:rsidTr="001745CF">
        <w:trPr>
          <w:trHeight w:val="300"/>
          <w:ins w:id="118" w:author="Lenovo1" w:date="2026-02-12T07:31:00Z"/>
        </w:trPr>
        <w:tc>
          <w:tcPr>
            <w:tcW w:w="4814" w:type="dxa"/>
          </w:tcPr>
          <w:p w14:paraId="79162EDD" w14:textId="77777777" w:rsidR="007E42C9" w:rsidRPr="007E42C9" w:rsidRDefault="007E42C9" w:rsidP="007E42C9">
            <w:pPr>
              <w:ind w:left="644" w:hanging="360"/>
              <w:rPr>
                <w:ins w:id="119" w:author="Lenovo1" w:date="2026-02-12T07:31:00Z" w16du:dateUtc="2026-02-12T06:31:00Z"/>
                <w:lang w:val="x-none"/>
              </w:rPr>
            </w:pPr>
            <w:ins w:id="120" w:author="Lenovo1" w:date="2026-02-12T07:31:00Z" w16du:dateUtc="2026-02-12T06:31:00Z">
              <w:r w:rsidRPr="007E42C9">
                <w:rPr>
                  <w:lang w:val="x-none"/>
                </w:rPr>
                <w:t>12.</w:t>
              </w:r>
              <w:r w:rsidRPr="007E42C9">
                <w:rPr>
                  <w:lang w:val="x-none"/>
                </w:rPr>
                <w:tab/>
              </w:r>
              <w:r w:rsidRPr="007E42C9">
                <w:t>The UE shall only check whether slices, for which it has no availability information about, are available if their S-NSSAI is included in a set of S-NSSAI it can use in the PLMN. This set of slices are defined to be part of the Configured NSSAI which includes S-NSSAI of the PLMN the UE can use based on the list of subscribed S-</w:t>
              </w:r>
              <w:r w:rsidRPr="007E42C9">
                <w:lastRenderedPageBreak/>
                <w:t xml:space="preserve">NSSAIs in the subscription information received from the HPLMN, and the roaming agreement. </w:t>
              </w:r>
            </w:ins>
          </w:p>
        </w:tc>
        <w:tc>
          <w:tcPr>
            <w:tcW w:w="4815" w:type="dxa"/>
          </w:tcPr>
          <w:p w14:paraId="6310C7AC" w14:textId="77777777" w:rsidR="007E42C9" w:rsidRPr="007E42C9" w:rsidRDefault="007E42C9" w:rsidP="007E42C9">
            <w:pPr>
              <w:jc w:val="both"/>
              <w:rPr>
                <w:ins w:id="121" w:author="Lenovo1" w:date="2026-02-12T07:31:00Z" w16du:dateUtc="2026-02-12T06:31:00Z"/>
                <w:lang w:val="x-none"/>
              </w:rPr>
            </w:pPr>
            <w:ins w:id="122" w:author="Lenovo1" w:date="2026-02-12T07:31:00Z" w16du:dateUtc="2026-02-12T06:31:00Z">
              <w:r w:rsidRPr="007E42C9">
                <w:rPr>
                  <w:lang w:val="x-none"/>
                </w:rPr>
                <w:lastRenderedPageBreak/>
                <w:t>If this is not done, the UE has no way to know what slices it can potentially request in the PLMN, hence it has no reason to perform a check as it has no guidance on what to signal to the network. In short, it is clear the concept of Configured NSSAI has value.</w:t>
              </w:r>
            </w:ins>
          </w:p>
        </w:tc>
      </w:tr>
      <w:tr w:rsidR="007E42C9" w:rsidRPr="007E42C9" w14:paraId="5F4037A6" w14:textId="77777777" w:rsidTr="001745CF">
        <w:trPr>
          <w:trHeight w:val="300"/>
          <w:ins w:id="123" w:author="Lenovo1" w:date="2026-02-12T07:31:00Z"/>
        </w:trPr>
        <w:tc>
          <w:tcPr>
            <w:tcW w:w="4814" w:type="dxa"/>
          </w:tcPr>
          <w:p w14:paraId="5C25F0B7" w14:textId="77777777" w:rsidR="007E42C9" w:rsidRPr="007E42C9" w:rsidRDefault="007E42C9" w:rsidP="007E42C9">
            <w:pPr>
              <w:ind w:left="644" w:hanging="360"/>
              <w:rPr>
                <w:ins w:id="124" w:author="Lenovo1" w:date="2026-02-12T07:31:00Z" w16du:dateUtc="2026-02-12T06:31:00Z"/>
                <w:lang w:val="x-none"/>
              </w:rPr>
            </w:pPr>
            <w:ins w:id="125" w:author="Lenovo1" w:date="2026-02-12T07:31:00Z" w16du:dateUtc="2026-02-12T06:31:00Z">
              <w:r w:rsidRPr="007E42C9">
                <w:lastRenderedPageBreak/>
                <w:t>13.</w:t>
              </w:r>
              <w:r w:rsidRPr="007E42C9">
                <w:tab/>
                <w:t xml:space="preserve">A Default Configured NSSAI can be configured by the HPLMN in the UE, and it is valid in all PLMNs a UE can roam to. </w:t>
              </w:r>
            </w:ins>
          </w:p>
        </w:tc>
        <w:tc>
          <w:tcPr>
            <w:tcW w:w="4815" w:type="dxa"/>
          </w:tcPr>
          <w:p w14:paraId="3690775F" w14:textId="77777777" w:rsidR="007E42C9" w:rsidRPr="007E42C9" w:rsidRDefault="007E42C9" w:rsidP="007E42C9">
            <w:pPr>
              <w:jc w:val="both"/>
              <w:rPr>
                <w:ins w:id="126" w:author="Lenovo1" w:date="2026-02-12T07:31:00Z" w16du:dateUtc="2026-02-12T06:31:00Z"/>
                <w:lang w:val="x-none"/>
              </w:rPr>
            </w:pPr>
            <w:ins w:id="127" w:author="Lenovo1" w:date="2026-02-12T07:31:00Z" w16du:dateUtc="2026-02-12T06:31:00Z">
              <w:r w:rsidRPr="007E42C9">
                <w:rPr>
                  <w:lang w:val="x-none"/>
                </w:rPr>
                <w:t>There are certain S-NSSAIs that may be universally available in all PLMNs a UE can roam to. This was introduced in 5GS to improve slice isolation by selecting the right AMF set even before configuration was obtained in the PLMN.</w:t>
              </w:r>
              <w:r w:rsidRPr="007E42C9">
                <w:t xml:space="preserve"> </w:t>
              </w:r>
              <w:proofErr w:type="spellStart"/>
              <w:r w:rsidRPr="007E42C9">
                <w:t>T</w:t>
              </w:r>
              <w:r w:rsidRPr="007E42C9">
                <w:rPr>
                  <w:lang w:val="x-none"/>
                </w:rPr>
                <w:t>his</w:t>
              </w:r>
              <w:proofErr w:type="spellEnd"/>
              <w:r w:rsidRPr="007E42C9">
                <w:rPr>
                  <w:lang w:val="x-none"/>
                </w:rPr>
                <w:t xml:space="preserve"> is also needed for backward compatibility with the Default Configured NSSAI in 5GS.</w:t>
              </w:r>
            </w:ins>
          </w:p>
        </w:tc>
      </w:tr>
      <w:tr w:rsidR="007E42C9" w:rsidRPr="007E42C9" w14:paraId="4BEBACCF" w14:textId="77777777" w:rsidTr="001745CF">
        <w:trPr>
          <w:trHeight w:val="300"/>
          <w:ins w:id="128" w:author="Lenovo1" w:date="2026-02-12T07:31:00Z"/>
        </w:trPr>
        <w:tc>
          <w:tcPr>
            <w:tcW w:w="4814" w:type="dxa"/>
          </w:tcPr>
          <w:p w14:paraId="3DA3C7BA" w14:textId="77777777" w:rsidR="007E42C9" w:rsidRPr="007E42C9" w:rsidRDefault="007E42C9" w:rsidP="007E42C9">
            <w:pPr>
              <w:ind w:left="644" w:hanging="360"/>
              <w:rPr>
                <w:ins w:id="129" w:author="Lenovo1" w:date="2026-02-12T07:31:00Z" w16du:dateUtc="2026-02-12T06:31:00Z"/>
              </w:rPr>
            </w:pPr>
            <w:ins w:id="130" w:author="Lenovo1" w:date="2026-02-12T07:31:00Z" w16du:dateUtc="2026-02-12T06:31:00Z">
              <w:r w:rsidRPr="007E42C9">
                <w:t>14.</w:t>
              </w:r>
              <w:r w:rsidRPr="007E42C9">
                <w:tab/>
                <w:t xml:space="preserve">The VPLMN has, based on local policy defined based on the roaming agreement, mapping information between the VPLMN S-NSSAIs and the HPLMN S-NSSAIs. This is not required to be visible in the </w:t>
              </w:r>
              <w:proofErr w:type="gramStart"/>
              <w:r w:rsidRPr="007E42C9">
                <w:t>HPLMN</w:t>
              </w:r>
              <w:proofErr w:type="gramEnd"/>
              <w:r w:rsidRPr="007E42C9">
                <w:t xml:space="preserve"> and it is the sole decision of the VPLMN what VPLMN S-NSSAI maps to which HPLMN S-NSSAI.</w:t>
              </w:r>
            </w:ins>
          </w:p>
        </w:tc>
        <w:tc>
          <w:tcPr>
            <w:tcW w:w="4815" w:type="dxa"/>
          </w:tcPr>
          <w:p w14:paraId="4F31FE0A" w14:textId="77777777" w:rsidR="007E42C9" w:rsidRPr="007E42C9" w:rsidRDefault="007E42C9" w:rsidP="007E42C9">
            <w:pPr>
              <w:jc w:val="both"/>
              <w:rPr>
                <w:ins w:id="131" w:author="Lenovo1" w:date="2026-02-12T07:31:00Z" w16du:dateUtc="2026-02-12T06:31:00Z"/>
                <w:lang w:val="x-none"/>
              </w:rPr>
            </w:pPr>
            <w:ins w:id="132" w:author="Lenovo1" w:date="2026-02-12T07:31:00Z" w16du:dateUtc="2026-02-12T06:31:00Z">
              <w:r w:rsidRPr="007E42C9">
                <w:rPr>
                  <w:lang w:val="x-none"/>
                </w:rPr>
                <w:t xml:space="preserve">It is not desirable to have the mapping exported from VPLMNs to HPLMNs also because this can change over time. </w:t>
              </w:r>
            </w:ins>
          </w:p>
        </w:tc>
      </w:tr>
      <w:tr w:rsidR="007E42C9" w:rsidRPr="007E42C9" w14:paraId="4E28A50E" w14:textId="77777777" w:rsidTr="001745CF">
        <w:trPr>
          <w:trHeight w:val="300"/>
          <w:ins w:id="133" w:author="Lenovo1" w:date="2026-02-12T07:31:00Z"/>
        </w:trPr>
        <w:tc>
          <w:tcPr>
            <w:tcW w:w="4814" w:type="dxa"/>
          </w:tcPr>
          <w:p w14:paraId="2B515F9C" w14:textId="77777777" w:rsidR="007E42C9" w:rsidRPr="007E42C9" w:rsidRDefault="007E42C9" w:rsidP="007E42C9">
            <w:pPr>
              <w:ind w:left="644" w:hanging="360"/>
              <w:rPr>
                <w:ins w:id="134" w:author="Lenovo1" w:date="2026-02-12T07:31:00Z" w16du:dateUtc="2026-02-12T06:31:00Z"/>
              </w:rPr>
            </w:pPr>
            <w:ins w:id="135" w:author="Lenovo1" w:date="2026-02-12T07:31:00Z" w16du:dateUtc="2026-02-12T06:31:00Z">
              <w:r w:rsidRPr="007E42C9">
                <w:t>15.</w:t>
              </w:r>
              <w:r w:rsidRPr="007E42C9">
                <w:tab/>
                <w:t xml:space="preserve">A data network is identified by a </w:t>
              </w:r>
              <w:proofErr w:type="gramStart"/>
              <w:r w:rsidRPr="007E42C9">
                <w:t>DNN</w:t>
              </w:r>
              <w:proofErr w:type="gramEnd"/>
              <w:r w:rsidRPr="007E42C9">
                <w:t xml:space="preserve"> and it can be accessible via one or more network slices. This is to say a data network is identified by a DNN that can be associated to one or more S-NSSAIs. While a DNN in different network slices can provide access to the same DN, this need not be so (the DNN name space is per S-NSSAI or not depending on operator policy).  Based on this, a user plane connection is identified by a (DNN, S-NSSAI) pair.</w:t>
              </w:r>
            </w:ins>
          </w:p>
        </w:tc>
        <w:tc>
          <w:tcPr>
            <w:tcW w:w="4815" w:type="dxa"/>
          </w:tcPr>
          <w:p w14:paraId="6BCDB86A" w14:textId="77777777" w:rsidR="007E42C9" w:rsidRPr="007E42C9" w:rsidRDefault="007E42C9" w:rsidP="007E42C9">
            <w:pPr>
              <w:jc w:val="both"/>
              <w:rPr>
                <w:ins w:id="136" w:author="Lenovo1" w:date="2026-02-12T07:31:00Z" w16du:dateUtc="2026-02-12T06:31:00Z"/>
              </w:rPr>
            </w:pPr>
            <w:ins w:id="137" w:author="Lenovo1" w:date="2026-02-12T07:31:00Z" w16du:dateUtc="2026-02-12T06:31:00Z">
              <w:r w:rsidRPr="007E42C9">
                <w:t>This is consistent with the concept that a network slice is a logical network. Data networks are accessible in logical networks by using identifiers specific for the logical network.</w:t>
              </w:r>
            </w:ins>
          </w:p>
        </w:tc>
      </w:tr>
      <w:tr w:rsidR="007E42C9" w:rsidRPr="007E42C9" w14:paraId="3E3F5A56" w14:textId="77777777" w:rsidTr="001745CF">
        <w:trPr>
          <w:trHeight w:val="300"/>
          <w:ins w:id="138" w:author="Lenovo1" w:date="2026-02-12T07:31:00Z"/>
        </w:trPr>
        <w:tc>
          <w:tcPr>
            <w:tcW w:w="4814" w:type="dxa"/>
          </w:tcPr>
          <w:p w14:paraId="0850EF51" w14:textId="77777777" w:rsidR="007E42C9" w:rsidRPr="007E42C9" w:rsidRDefault="007E42C9" w:rsidP="007E42C9">
            <w:pPr>
              <w:ind w:left="644" w:hanging="360"/>
              <w:rPr>
                <w:ins w:id="139" w:author="Lenovo1" w:date="2026-02-12T07:31:00Z" w16du:dateUtc="2026-02-12T06:31:00Z"/>
              </w:rPr>
            </w:pPr>
            <w:ins w:id="140" w:author="Lenovo1" w:date="2026-02-12T07:31:00Z" w16du:dateUtc="2026-02-12T06:31:00Z">
              <w:r w:rsidRPr="007E42C9">
                <w:t>16.</w:t>
              </w:r>
              <w:r w:rsidRPr="007E42C9">
                <w:tab/>
                <w:t>The DNN and S-NSSAI pairs a UE can access are defined in subscription information.  A Default DNN shall be always associated with a S-NSSAI.</w:t>
              </w:r>
            </w:ins>
          </w:p>
        </w:tc>
        <w:tc>
          <w:tcPr>
            <w:tcW w:w="4815" w:type="dxa"/>
          </w:tcPr>
          <w:p w14:paraId="23F9B91D" w14:textId="77777777" w:rsidR="007E42C9" w:rsidRPr="007E42C9" w:rsidRDefault="007E42C9" w:rsidP="007E42C9">
            <w:pPr>
              <w:jc w:val="both"/>
              <w:rPr>
                <w:ins w:id="141" w:author="Lenovo1" w:date="2026-02-12T07:31:00Z" w16du:dateUtc="2026-02-12T06:31:00Z"/>
              </w:rPr>
            </w:pPr>
            <w:ins w:id="142" w:author="Lenovo1" w:date="2026-02-12T07:31:00Z" w16du:dateUtc="2026-02-12T06:31:00Z">
              <w:r w:rsidRPr="007E42C9">
                <w:t>User plane connections are subscription services. At least one default connection should be possible in a network slice without requiring UE configuration.</w:t>
              </w:r>
            </w:ins>
          </w:p>
        </w:tc>
      </w:tr>
      <w:tr w:rsidR="007E42C9" w:rsidRPr="007E42C9" w14:paraId="0C6EBD32" w14:textId="77777777" w:rsidTr="001745CF">
        <w:trPr>
          <w:trHeight w:val="300"/>
          <w:ins w:id="143" w:author="Lenovo1" w:date="2026-02-12T07:31:00Z"/>
        </w:trPr>
        <w:tc>
          <w:tcPr>
            <w:tcW w:w="4814" w:type="dxa"/>
          </w:tcPr>
          <w:p w14:paraId="1F79760D" w14:textId="77777777" w:rsidR="007E42C9" w:rsidRPr="007E42C9" w:rsidRDefault="007E42C9" w:rsidP="007E42C9">
            <w:pPr>
              <w:ind w:left="644" w:hanging="360"/>
              <w:rPr>
                <w:ins w:id="144" w:author="Lenovo1" w:date="2026-02-12T07:31:00Z" w16du:dateUtc="2026-02-12T06:31:00Z"/>
              </w:rPr>
            </w:pPr>
            <w:ins w:id="145" w:author="Lenovo1" w:date="2026-02-12T07:31:00Z" w16du:dateUtc="2026-02-12T06:31:00Z">
              <w:r w:rsidRPr="007E42C9">
                <w:t>17.</w:t>
              </w:r>
              <w:r w:rsidRPr="007E42C9">
                <w:tab/>
                <w:t>There can be Standardized and non-standardized S-NSSAIs. The day one standardized S-NSSAI set is the one specified in TS 23.501.</w:t>
              </w:r>
            </w:ins>
          </w:p>
        </w:tc>
        <w:tc>
          <w:tcPr>
            <w:tcW w:w="4815" w:type="dxa"/>
          </w:tcPr>
          <w:p w14:paraId="11B29E47" w14:textId="77777777" w:rsidR="007E42C9" w:rsidRPr="007E42C9" w:rsidRDefault="007E42C9" w:rsidP="007E42C9">
            <w:pPr>
              <w:jc w:val="both"/>
              <w:rPr>
                <w:ins w:id="146" w:author="Lenovo1" w:date="2026-02-12T07:31:00Z" w16du:dateUtc="2026-02-12T06:31:00Z"/>
              </w:rPr>
            </w:pPr>
            <w:ins w:id="147" w:author="Lenovo1" w:date="2026-02-12T07:31:00Z" w16du:dateUtc="2026-02-12T06:31:00Z">
              <w:r w:rsidRPr="007E42C9">
                <w:t>This is something that depends on adoption of the S-NSSAI as identifier, but if this is pursued then the concept there are standardized S-NSSAIs is consistent with the need to simplify roaming agreements and configuration. For ease of interworking and migration the initial set of S-NSSAI is imported from TS 23.501.</w:t>
              </w:r>
            </w:ins>
          </w:p>
        </w:tc>
      </w:tr>
      <w:tr w:rsidR="007E42C9" w:rsidRPr="007E42C9" w14:paraId="50C785BF" w14:textId="77777777" w:rsidTr="001745CF">
        <w:trPr>
          <w:trHeight w:val="300"/>
          <w:ins w:id="148" w:author="Lenovo1" w:date="2026-02-12T07:31:00Z"/>
        </w:trPr>
        <w:tc>
          <w:tcPr>
            <w:tcW w:w="4814" w:type="dxa"/>
          </w:tcPr>
          <w:p w14:paraId="0F5CF1DF" w14:textId="77777777" w:rsidR="007E42C9" w:rsidRPr="007E42C9" w:rsidRDefault="007E42C9" w:rsidP="007E42C9">
            <w:pPr>
              <w:ind w:left="644" w:hanging="360"/>
              <w:rPr>
                <w:ins w:id="149" w:author="Lenovo1" w:date="2026-02-12T07:31:00Z" w16du:dateUtc="2026-02-12T06:31:00Z"/>
              </w:rPr>
            </w:pPr>
            <w:ins w:id="150" w:author="Lenovo1" w:date="2026-02-12T07:31:00Z" w16du:dateUtc="2026-02-12T06:31:00Z">
              <w:r w:rsidRPr="007E42C9">
                <w:t>18.</w:t>
              </w:r>
              <w:r w:rsidRPr="007E42C9">
                <w:tab/>
                <w:t>Availability of network slices is per Access Type.</w:t>
              </w:r>
            </w:ins>
          </w:p>
        </w:tc>
        <w:tc>
          <w:tcPr>
            <w:tcW w:w="4815" w:type="dxa"/>
          </w:tcPr>
          <w:p w14:paraId="7BB7AF28" w14:textId="77777777" w:rsidR="007E42C9" w:rsidRPr="007E42C9" w:rsidRDefault="007E42C9" w:rsidP="007E42C9">
            <w:pPr>
              <w:jc w:val="both"/>
              <w:rPr>
                <w:ins w:id="151" w:author="Lenovo1" w:date="2026-02-12T07:31:00Z" w16du:dateUtc="2026-02-12T06:31:00Z"/>
              </w:rPr>
            </w:pPr>
            <w:ins w:id="152" w:author="Lenovo1" w:date="2026-02-12T07:31:00Z" w16du:dateUtc="2026-02-12T06:31:00Z">
              <w:r w:rsidRPr="007E42C9">
                <w:t>It cannot be assumed a network slice is supported always on all Access Types.</w:t>
              </w:r>
            </w:ins>
          </w:p>
        </w:tc>
      </w:tr>
      <w:tr w:rsidR="007E42C9" w:rsidRPr="007E42C9" w14:paraId="20763DB9" w14:textId="77777777" w:rsidTr="001745CF">
        <w:trPr>
          <w:trHeight w:val="300"/>
          <w:ins w:id="153" w:author="Lenovo1" w:date="2026-02-12T07:31:00Z"/>
        </w:trPr>
        <w:tc>
          <w:tcPr>
            <w:tcW w:w="4814" w:type="dxa"/>
          </w:tcPr>
          <w:p w14:paraId="1162BFBD" w14:textId="77777777" w:rsidR="007E42C9" w:rsidRPr="007E42C9" w:rsidRDefault="007E42C9" w:rsidP="007E42C9">
            <w:pPr>
              <w:ind w:left="644" w:hanging="360"/>
              <w:rPr>
                <w:ins w:id="154" w:author="Lenovo1" w:date="2026-02-12T07:31:00Z" w16du:dateUtc="2026-02-12T06:31:00Z"/>
              </w:rPr>
            </w:pPr>
            <w:ins w:id="155" w:author="Lenovo1" w:date="2026-02-12T07:31:00Z" w16du:dateUtc="2026-02-12T06:31:00Z">
              <w:r w:rsidRPr="007E42C9">
                <w:t>19.</w:t>
              </w:r>
              <w:r w:rsidRPr="007E42C9">
                <w:tab/>
                <w:t>The modification of the set of network slices a UE is registered to can be UE requested</w:t>
              </w:r>
            </w:ins>
          </w:p>
        </w:tc>
        <w:tc>
          <w:tcPr>
            <w:tcW w:w="4815" w:type="dxa"/>
          </w:tcPr>
          <w:p w14:paraId="146276DA" w14:textId="77777777" w:rsidR="007E42C9" w:rsidRPr="007E42C9" w:rsidRDefault="007E42C9" w:rsidP="007E42C9">
            <w:pPr>
              <w:jc w:val="both"/>
              <w:rPr>
                <w:ins w:id="156" w:author="Lenovo1" w:date="2026-02-12T07:31:00Z" w16du:dateUtc="2026-02-12T06:31:00Z"/>
              </w:rPr>
            </w:pPr>
            <w:ins w:id="157" w:author="Lenovo1" w:date="2026-02-12T07:31:00Z" w16du:dateUtc="2026-02-12T06:31:00Z">
              <w:r w:rsidRPr="007E42C9">
                <w:t>The UE needs to be able to join or leave a logical network when needed. This is the basis of the concept of slicing a network. If not, the network is monolithic (</w:t>
              </w:r>
              <w:proofErr w:type="spellStart"/>
              <w:r w:rsidRPr="007E42C9">
                <w:t>i.e</w:t>
              </w:r>
              <w:proofErr w:type="spellEnd"/>
              <w:r w:rsidRPr="007E42C9">
                <w:t xml:space="preserve">, not sliced into logical networks) </w:t>
              </w:r>
            </w:ins>
          </w:p>
        </w:tc>
      </w:tr>
      <w:tr w:rsidR="007E42C9" w:rsidRPr="007E42C9" w14:paraId="17D32DE0" w14:textId="77777777" w:rsidTr="001745CF">
        <w:trPr>
          <w:trHeight w:val="300"/>
          <w:ins w:id="158" w:author="Lenovo1" w:date="2026-02-12T07:31:00Z"/>
        </w:trPr>
        <w:tc>
          <w:tcPr>
            <w:tcW w:w="4814" w:type="dxa"/>
          </w:tcPr>
          <w:p w14:paraId="732AA258" w14:textId="77777777" w:rsidR="007E42C9" w:rsidRPr="007E42C9" w:rsidRDefault="007E42C9" w:rsidP="007E42C9">
            <w:pPr>
              <w:ind w:left="644" w:hanging="360"/>
              <w:rPr>
                <w:ins w:id="159" w:author="Lenovo1" w:date="2026-02-12T07:31:00Z" w16du:dateUtc="2026-02-12T06:31:00Z"/>
              </w:rPr>
            </w:pPr>
            <w:ins w:id="160" w:author="Lenovo1" w:date="2026-02-12T07:31:00Z" w16du:dateUtc="2026-02-12T06:31:00Z">
              <w:r w:rsidRPr="007E42C9">
                <w:t>20.</w:t>
              </w:r>
              <w:r w:rsidRPr="007E42C9">
                <w:tab/>
                <w:t>The modification of the set of network slices a UE is registered to can be Network requested.</w:t>
              </w:r>
            </w:ins>
          </w:p>
        </w:tc>
        <w:tc>
          <w:tcPr>
            <w:tcW w:w="4815" w:type="dxa"/>
          </w:tcPr>
          <w:p w14:paraId="45A2F664" w14:textId="77777777" w:rsidR="007E42C9" w:rsidRPr="007E42C9" w:rsidRDefault="007E42C9" w:rsidP="007E42C9">
            <w:pPr>
              <w:jc w:val="both"/>
              <w:rPr>
                <w:ins w:id="161" w:author="Lenovo1" w:date="2026-02-12T07:31:00Z" w16du:dateUtc="2026-02-12T06:31:00Z"/>
              </w:rPr>
            </w:pPr>
            <w:ins w:id="162" w:author="Lenovo1" w:date="2026-02-12T07:31:00Z" w16du:dateUtc="2026-02-12T06:31:00Z">
              <w:r w:rsidRPr="007E42C9">
                <w:t>The Network needs to be able to remove a UE from a logical network at the very least. This is also an enabler of the AF-requested mechanism.</w:t>
              </w:r>
            </w:ins>
          </w:p>
        </w:tc>
      </w:tr>
      <w:tr w:rsidR="007E42C9" w:rsidRPr="007E42C9" w14:paraId="3C758768" w14:textId="77777777" w:rsidTr="001745CF">
        <w:trPr>
          <w:trHeight w:val="300"/>
          <w:ins w:id="163" w:author="Lenovo1" w:date="2026-02-12T07:31:00Z"/>
        </w:trPr>
        <w:tc>
          <w:tcPr>
            <w:tcW w:w="4814" w:type="dxa"/>
          </w:tcPr>
          <w:p w14:paraId="1B93B229" w14:textId="77777777" w:rsidR="007E42C9" w:rsidRPr="007E42C9" w:rsidRDefault="007E42C9" w:rsidP="007E42C9">
            <w:pPr>
              <w:ind w:left="644" w:hanging="360"/>
              <w:rPr>
                <w:ins w:id="164" w:author="Lenovo1" w:date="2026-02-12T07:31:00Z" w16du:dateUtc="2026-02-12T06:31:00Z"/>
              </w:rPr>
            </w:pPr>
            <w:ins w:id="165" w:author="Lenovo1" w:date="2026-02-12T07:31:00Z" w16du:dateUtc="2026-02-12T06:31:00Z">
              <w:r w:rsidRPr="007E42C9">
                <w:t>21.</w:t>
              </w:r>
              <w:r w:rsidRPr="007E42C9">
                <w:tab/>
                <w:t>The modification of the set of network slices a UE is registered with can be AF-requested.</w:t>
              </w:r>
            </w:ins>
          </w:p>
        </w:tc>
        <w:tc>
          <w:tcPr>
            <w:tcW w:w="4815" w:type="dxa"/>
          </w:tcPr>
          <w:p w14:paraId="0C2682D3" w14:textId="77777777" w:rsidR="007E42C9" w:rsidRPr="007E42C9" w:rsidRDefault="007E42C9" w:rsidP="007E42C9">
            <w:pPr>
              <w:jc w:val="both"/>
              <w:rPr>
                <w:ins w:id="166" w:author="Lenovo1" w:date="2026-02-12T07:31:00Z" w16du:dateUtc="2026-02-12T06:31:00Z"/>
              </w:rPr>
            </w:pPr>
            <w:ins w:id="167" w:author="Lenovo1" w:date="2026-02-12T07:31:00Z" w16du:dateUtc="2026-02-12T06:31:00Z">
              <w:r w:rsidRPr="007E42C9">
                <w:t xml:space="preserve">In the context of agentic or even classic applications the AF can request to modify the logical network where the underlying connectivity is provided in the guise of selection of an enhanced service option, if this is a business model that is considered plausible for network slicing (as it appears it was up to rel-19 with the work on TEI-19 </w:t>
              </w:r>
              <w:proofErr w:type="spellStart"/>
              <w:r w:rsidRPr="007E42C9">
                <w:t>SliceSel</w:t>
              </w:r>
              <w:proofErr w:type="spellEnd"/>
              <w:r w:rsidRPr="007E42C9">
                <w:t>).</w:t>
              </w:r>
            </w:ins>
          </w:p>
        </w:tc>
      </w:tr>
      <w:tr w:rsidR="007E42C9" w:rsidRPr="007E42C9" w14:paraId="155E0379" w14:textId="77777777" w:rsidTr="001745CF">
        <w:trPr>
          <w:trHeight w:val="300"/>
          <w:ins w:id="168" w:author="Lenovo1" w:date="2026-02-12T07:31:00Z"/>
        </w:trPr>
        <w:tc>
          <w:tcPr>
            <w:tcW w:w="4814" w:type="dxa"/>
          </w:tcPr>
          <w:p w14:paraId="03D887D0" w14:textId="77777777" w:rsidR="007E42C9" w:rsidRPr="007E42C9" w:rsidRDefault="007E42C9" w:rsidP="007E42C9">
            <w:pPr>
              <w:ind w:left="644" w:hanging="360"/>
              <w:rPr>
                <w:ins w:id="169" w:author="Lenovo1" w:date="2026-02-12T07:31:00Z" w16du:dateUtc="2026-02-12T06:31:00Z"/>
              </w:rPr>
            </w:pPr>
            <w:ins w:id="170" w:author="Lenovo1" w:date="2026-02-12T07:31:00Z" w16du:dateUtc="2026-02-12T06:31:00Z">
              <w:r w:rsidRPr="007E42C9">
                <w:lastRenderedPageBreak/>
                <w:t>22.</w:t>
              </w:r>
              <w:r w:rsidRPr="007E42C9">
                <w:tab/>
                <w:t>The UE and network support</w:t>
              </w:r>
              <w:r w:rsidRPr="007E42C9">
                <w:rPr>
                  <w:lang w:val="x-none"/>
                </w:rPr>
                <w:t xml:space="preserve"> </w:t>
              </w:r>
              <w:r w:rsidRPr="007E42C9">
                <w:t>Operator-controlled inclusion of NSSAI in Access Stratum Connection Establishment</w:t>
              </w:r>
            </w:ins>
          </w:p>
        </w:tc>
        <w:tc>
          <w:tcPr>
            <w:tcW w:w="4815" w:type="dxa"/>
          </w:tcPr>
          <w:p w14:paraId="24DEE0AD" w14:textId="77777777" w:rsidR="007E42C9" w:rsidRPr="007E42C9" w:rsidRDefault="007E42C9" w:rsidP="007E42C9">
            <w:pPr>
              <w:jc w:val="both"/>
              <w:rPr>
                <w:ins w:id="171" w:author="Lenovo1" w:date="2026-02-12T07:31:00Z" w16du:dateUtc="2026-02-12T06:31:00Z"/>
              </w:rPr>
            </w:pPr>
            <w:ins w:id="172" w:author="Lenovo1" w:date="2026-02-12T07:31:00Z" w16du:dateUtc="2026-02-12T06:31:00Z">
              <w:r w:rsidRPr="007E42C9">
                <w:t xml:space="preserve">This is required to allocate and select the slice resources at RRC connection establishment, if required by the SLA for the network slice (local RAN resources selection and management and AMF selection). </w:t>
              </w:r>
            </w:ins>
          </w:p>
        </w:tc>
      </w:tr>
      <w:tr w:rsidR="007E42C9" w:rsidRPr="007E42C9" w14:paraId="64323DBC" w14:textId="77777777" w:rsidTr="001745CF">
        <w:trPr>
          <w:trHeight w:val="300"/>
          <w:ins w:id="173" w:author="Lenovo1" w:date="2026-02-12T07:31:00Z"/>
        </w:trPr>
        <w:tc>
          <w:tcPr>
            <w:tcW w:w="4814" w:type="dxa"/>
          </w:tcPr>
          <w:p w14:paraId="52B7FC64" w14:textId="77777777" w:rsidR="007E42C9" w:rsidRPr="007E42C9" w:rsidRDefault="007E42C9" w:rsidP="007E42C9">
            <w:pPr>
              <w:ind w:left="644" w:hanging="360"/>
              <w:rPr>
                <w:ins w:id="174" w:author="Lenovo1" w:date="2026-02-12T07:31:00Z" w16du:dateUtc="2026-02-12T06:31:00Z"/>
              </w:rPr>
            </w:pPr>
            <w:ins w:id="175" w:author="Lenovo1" w:date="2026-02-12T07:31:00Z" w16du:dateUtc="2026-02-12T06:31:00Z">
              <w:r w:rsidRPr="007E42C9">
                <w:t>23.</w:t>
              </w:r>
              <w:r w:rsidRPr="007E42C9">
                <w:tab/>
                <w:t>Network Slice-Specific Authentication and Authorization support including in 5GS and EPS is required</w:t>
              </w:r>
            </w:ins>
          </w:p>
        </w:tc>
        <w:tc>
          <w:tcPr>
            <w:tcW w:w="4815" w:type="dxa"/>
          </w:tcPr>
          <w:p w14:paraId="775A7472" w14:textId="77777777" w:rsidR="007E42C9" w:rsidRPr="007E42C9" w:rsidRDefault="007E42C9" w:rsidP="007E42C9">
            <w:pPr>
              <w:jc w:val="both"/>
              <w:rPr>
                <w:ins w:id="176" w:author="Lenovo1" w:date="2026-02-12T07:31:00Z" w16du:dateUtc="2026-02-12T06:31:00Z"/>
              </w:rPr>
            </w:pPr>
            <w:ins w:id="177" w:author="Lenovo1" w:date="2026-02-12T07:31:00Z" w16du:dateUtc="2026-02-12T06:31:00Z">
              <w:r w:rsidRPr="007E42C9">
                <w:t xml:space="preserve">If this is not supported in specifications day </w:t>
              </w:r>
              <w:proofErr w:type="gramStart"/>
              <w:r w:rsidRPr="007E42C9">
                <w:t>one</w:t>
              </w:r>
              <w:proofErr w:type="gramEnd"/>
              <w:r w:rsidRPr="007E42C9">
                <w:t xml:space="preserve"> then network externality will exist (no support in UE possible at all day one) that will not make the deployment feasible even in 5GS in a future compatible manner.</w:t>
              </w:r>
            </w:ins>
          </w:p>
        </w:tc>
      </w:tr>
      <w:tr w:rsidR="007E42C9" w:rsidRPr="007E42C9" w14:paraId="7F57DAC4" w14:textId="77777777" w:rsidTr="001745CF">
        <w:trPr>
          <w:trHeight w:val="300"/>
          <w:ins w:id="178" w:author="Lenovo1" w:date="2026-02-12T07:31:00Z"/>
        </w:trPr>
        <w:tc>
          <w:tcPr>
            <w:tcW w:w="4814" w:type="dxa"/>
          </w:tcPr>
          <w:p w14:paraId="76774D1B" w14:textId="77777777" w:rsidR="007E42C9" w:rsidRPr="007E42C9" w:rsidRDefault="007E42C9" w:rsidP="007E42C9">
            <w:pPr>
              <w:ind w:left="644" w:hanging="360"/>
              <w:rPr>
                <w:ins w:id="179" w:author="Lenovo1" w:date="2026-02-12T07:31:00Z" w16du:dateUtc="2026-02-12T06:31:00Z"/>
              </w:rPr>
            </w:pPr>
            <w:ins w:id="180" w:author="Lenovo1" w:date="2026-02-12T07:31:00Z" w16du:dateUtc="2026-02-12T06:31:00Z">
              <w:r w:rsidRPr="007E42C9">
                <w:t>24.</w:t>
              </w:r>
              <w:r w:rsidRPr="007E42C9">
                <w:tab/>
                <w:t>Network Slice Admission Control support is required but simplification and elimination of options is recommended day one</w:t>
              </w:r>
            </w:ins>
          </w:p>
        </w:tc>
        <w:tc>
          <w:tcPr>
            <w:tcW w:w="4815" w:type="dxa"/>
          </w:tcPr>
          <w:p w14:paraId="59D5EFA8" w14:textId="77777777" w:rsidR="007E42C9" w:rsidRPr="007E42C9" w:rsidRDefault="007E42C9" w:rsidP="007E42C9">
            <w:pPr>
              <w:jc w:val="both"/>
              <w:rPr>
                <w:ins w:id="181" w:author="Lenovo1" w:date="2026-02-12T07:31:00Z" w16du:dateUtc="2026-02-12T06:31:00Z"/>
              </w:rPr>
            </w:pPr>
            <w:ins w:id="182" w:author="Lenovo1" w:date="2026-02-12T07:31:00Z" w16du:dateUtc="2026-02-12T06:31:00Z">
              <w:r w:rsidRPr="007E42C9">
                <w:t>While this functionality specification is useful to monetize the enterprise offer it needs to be simplified (too many options). New UE impacting cause codes could be added in day one release to better condition UE behaviour.</w:t>
              </w:r>
            </w:ins>
          </w:p>
        </w:tc>
      </w:tr>
      <w:tr w:rsidR="007E42C9" w:rsidRPr="007E42C9" w14:paraId="23813722" w14:textId="77777777" w:rsidTr="001745CF">
        <w:trPr>
          <w:trHeight w:val="300"/>
          <w:ins w:id="183" w:author="Lenovo1" w:date="2026-02-12T07:31:00Z"/>
        </w:trPr>
        <w:tc>
          <w:tcPr>
            <w:tcW w:w="4814" w:type="dxa"/>
          </w:tcPr>
          <w:p w14:paraId="68709021" w14:textId="77777777" w:rsidR="007E42C9" w:rsidRPr="007E42C9" w:rsidRDefault="007E42C9" w:rsidP="007E42C9">
            <w:pPr>
              <w:ind w:left="644" w:hanging="360"/>
              <w:rPr>
                <w:ins w:id="184" w:author="Lenovo1" w:date="2026-02-12T07:31:00Z" w16du:dateUtc="2026-02-12T06:31:00Z"/>
              </w:rPr>
            </w:pPr>
            <w:ins w:id="185" w:author="Lenovo1" w:date="2026-02-12T07:31:00Z" w16du:dateUtc="2026-02-12T06:31:00Z">
              <w:r w:rsidRPr="007E42C9">
                <w:t>25.</w:t>
              </w:r>
              <w:r w:rsidRPr="007E42C9">
                <w:tab/>
                <w:t xml:space="preserve">The specifications shall support </w:t>
              </w:r>
              <w:r w:rsidRPr="007E42C9">
                <w:rPr>
                  <w:lang w:val="x-none"/>
                </w:rPr>
                <w:t>data rate limitation per Network Slice for a UE</w:t>
              </w:r>
            </w:ins>
          </w:p>
        </w:tc>
        <w:tc>
          <w:tcPr>
            <w:tcW w:w="4815" w:type="dxa"/>
          </w:tcPr>
          <w:p w14:paraId="415636CD" w14:textId="77777777" w:rsidR="007E42C9" w:rsidRPr="007E42C9" w:rsidRDefault="007E42C9" w:rsidP="007E42C9">
            <w:pPr>
              <w:jc w:val="both"/>
              <w:rPr>
                <w:ins w:id="186" w:author="Lenovo1" w:date="2026-02-12T07:31:00Z" w16du:dateUtc="2026-02-12T06:31:00Z"/>
              </w:rPr>
            </w:pPr>
            <w:ins w:id="187" w:author="Lenovo1" w:date="2026-02-12T07:31:00Z" w16du:dateUtc="2026-02-12T06:31:00Z">
              <w:r w:rsidRPr="007E42C9">
                <w:t xml:space="preserve">This ideally should be UE impacting for UL aspects so that the constraints in 5GS from radio standpoint are eliminated. So, support day one in UEs seems essential. This item has RAN dependency if it </w:t>
              </w:r>
              <w:proofErr w:type="gramStart"/>
              <w:r w:rsidRPr="007E42C9">
                <w:t>has to</w:t>
              </w:r>
              <w:proofErr w:type="gramEnd"/>
              <w:r w:rsidRPr="007E42C9">
                <w:t xml:space="preserve"> be delivered in the access stratum. If it is delivered by configuring the RAT in UE per slice this has CT1 impacts (</w:t>
              </w:r>
              <w:proofErr w:type="gramStart"/>
              <w:r w:rsidRPr="007E42C9">
                <w:t>similar to</w:t>
              </w:r>
              <w:proofErr w:type="gramEnd"/>
              <w:r w:rsidRPr="007E42C9">
                <w:t xml:space="preserve"> Session AMBR)</w:t>
              </w:r>
            </w:ins>
          </w:p>
        </w:tc>
      </w:tr>
      <w:tr w:rsidR="007E42C9" w:rsidRPr="007E42C9" w14:paraId="33822F9E" w14:textId="77777777" w:rsidTr="001745CF">
        <w:trPr>
          <w:trHeight w:val="300"/>
          <w:ins w:id="188" w:author="Lenovo1" w:date="2026-02-12T07:31:00Z"/>
        </w:trPr>
        <w:tc>
          <w:tcPr>
            <w:tcW w:w="4814" w:type="dxa"/>
          </w:tcPr>
          <w:p w14:paraId="2F2CD2F8" w14:textId="77777777" w:rsidR="007E42C9" w:rsidRPr="007E42C9" w:rsidRDefault="007E42C9" w:rsidP="007E42C9">
            <w:pPr>
              <w:ind w:left="644" w:hanging="360"/>
              <w:rPr>
                <w:ins w:id="189" w:author="Lenovo1" w:date="2026-02-12T07:31:00Z" w16du:dateUtc="2026-02-12T06:31:00Z"/>
              </w:rPr>
            </w:pPr>
            <w:ins w:id="190" w:author="Lenovo1" w:date="2026-02-12T07:31:00Z" w16du:dateUtc="2026-02-12T06:31:00Z">
              <w:r w:rsidRPr="007E42C9">
                <w:t>26.</w:t>
              </w:r>
              <w:r w:rsidRPr="007E42C9">
                <w:rPr>
                  <w:lang w:val="x-none"/>
                </w:rPr>
                <w:tab/>
                <w:t xml:space="preserve">There is the need of a </w:t>
              </w:r>
              <w:r w:rsidRPr="007E42C9">
                <w:t xml:space="preserve">mechanism for slice aware cell reselection. </w:t>
              </w:r>
            </w:ins>
          </w:p>
        </w:tc>
        <w:tc>
          <w:tcPr>
            <w:tcW w:w="4815" w:type="dxa"/>
          </w:tcPr>
          <w:p w14:paraId="65A62FBC" w14:textId="77777777" w:rsidR="007E42C9" w:rsidRPr="007E42C9" w:rsidRDefault="007E42C9" w:rsidP="007E42C9">
            <w:pPr>
              <w:jc w:val="both"/>
              <w:rPr>
                <w:ins w:id="191" w:author="Lenovo1" w:date="2026-02-12T07:31:00Z" w16du:dateUtc="2026-02-12T06:31:00Z"/>
              </w:rPr>
            </w:pPr>
            <w:ins w:id="192" w:author="Lenovo1" w:date="2026-02-12T07:31:00Z" w16du:dateUtc="2026-02-12T06:31:00Z">
              <w:r w:rsidRPr="007E42C9">
                <w:t>If we have band-specific slices the right mechanism needs to be identified to support the cell reselection.  If not available, band specific slices support is problematic (</w:t>
              </w:r>
              <w:proofErr w:type="gramStart"/>
              <w:r w:rsidRPr="007E42C9">
                <w:t>if at all possible</w:t>
              </w:r>
              <w:proofErr w:type="gramEnd"/>
              <w:r w:rsidRPr="007E42C9">
                <w:t xml:space="preserve">). </w:t>
              </w:r>
            </w:ins>
          </w:p>
        </w:tc>
      </w:tr>
      <w:tr w:rsidR="007E42C9" w:rsidRPr="007E42C9" w14:paraId="34A20E1D" w14:textId="77777777" w:rsidTr="001745CF">
        <w:trPr>
          <w:trHeight w:val="300"/>
          <w:ins w:id="193" w:author="Lenovo1" w:date="2026-02-12T07:31:00Z"/>
        </w:trPr>
        <w:tc>
          <w:tcPr>
            <w:tcW w:w="4814" w:type="dxa"/>
          </w:tcPr>
          <w:p w14:paraId="24697E97" w14:textId="77777777" w:rsidR="007E42C9" w:rsidRPr="007E42C9" w:rsidRDefault="007E42C9" w:rsidP="007E42C9">
            <w:pPr>
              <w:ind w:left="644" w:hanging="360"/>
              <w:rPr>
                <w:ins w:id="194" w:author="Lenovo1" w:date="2026-02-12T07:31:00Z" w16du:dateUtc="2026-02-12T06:31:00Z"/>
              </w:rPr>
            </w:pPr>
            <w:ins w:id="195" w:author="Lenovo1" w:date="2026-02-12T07:31:00Z" w16du:dateUtc="2026-02-12T06:31:00Z">
              <w:r w:rsidRPr="007E42C9">
                <w:t>27.</w:t>
              </w:r>
              <w:r w:rsidRPr="007E42C9">
                <w:tab/>
                <w:t>Network controlled decision on what slices are on demand, and which are not on demand</w:t>
              </w:r>
            </w:ins>
          </w:p>
        </w:tc>
        <w:tc>
          <w:tcPr>
            <w:tcW w:w="4815" w:type="dxa"/>
          </w:tcPr>
          <w:p w14:paraId="7E2A378D" w14:textId="77777777" w:rsidR="007E42C9" w:rsidRPr="007E42C9" w:rsidRDefault="007E42C9" w:rsidP="007E42C9">
            <w:pPr>
              <w:jc w:val="both"/>
              <w:rPr>
                <w:ins w:id="196" w:author="Lenovo1" w:date="2026-02-12T07:31:00Z" w16du:dateUtc="2026-02-12T06:31:00Z"/>
              </w:rPr>
            </w:pPr>
            <w:ins w:id="197" w:author="Lenovo1" w:date="2026-02-12T07:31:00Z" w16du:dateUtc="2026-02-12T06:31:00Z">
              <w:r w:rsidRPr="007E42C9">
                <w:t>The registration of a UE in a slice can be on demand or not. If so, we need to be able to let the UE decide whether to always attempt to register with a slice or only based on demand.</w:t>
              </w:r>
            </w:ins>
          </w:p>
        </w:tc>
      </w:tr>
      <w:tr w:rsidR="007E42C9" w:rsidRPr="007E42C9" w14:paraId="17741B01" w14:textId="77777777" w:rsidTr="001745CF">
        <w:trPr>
          <w:trHeight w:val="300"/>
          <w:ins w:id="198" w:author="Lenovo1" w:date="2026-02-12T07:31:00Z"/>
        </w:trPr>
        <w:tc>
          <w:tcPr>
            <w:tcW w:w="4814" w:type="dxa"/>
          </w:tcPr>
          <w:p w14:paraId="48044BF8" w14:textId="77777777" w:rsidR="007E42C9" w:rsidRPr="007E42C9" w:rsidRDefault="007E42C9" w:rsidP="007E42C9">
            <w:pPr>
              <w:ind w:left="644" w:hanging="360"/>
              <w:rPr>
                <w:ins w:id="199" w:author="Lenovo1" w:date="2026-02-12T07:31:00Z" w16du:dateUtc="2026-02-12T06:31:00Z"/>
              </w:rPr>
            </w:pPr>
            <w:ins w:id="200" w:author="Lenovo1" w:date="2026-02-12T07:31:00Z" w16du:dateUtc="2026-02-12T06:31:00Z">
              <w:r w:rsidRPr="007E42C9">
                <w:t>28.</w:t>
              </w:r>
              <w:r w:rsidRPr="007E42C9">
                <w:rPr>
                  <w:lang w:val="x-none"/>
                </w:rPr>
                <w:tab/>
              </w:r>
              <w:r w:rsidRPr="007E42C9">
                <w:t>Support of temporary slices optimization</w:t>
              </w:r>
            </w:ins>
          </w:p>
        </w:tc>
        <w:tc>
          <w:tcPr>
            <w:tcW w:w="4815" w:type="dxa"/>
          </w:tcPr>
          <w:p w14:paraId="67E35656" w14:textId="77777777" w:rsidR="007E42C9" w:rsidRPr="007E42C9" w:rsidRDefault="007E42C9" w:rsidP="007E42C9">
            <w:pPr>
              <w:jc w:val="both"/>
              <w:rPr>
                <w:ins w:id="201" w:author="Lenovo1" w:date="2026-02-12T07:31:00Z" w16du:dateUtc="2026-02-12T06:31:00Z"/>
              </w:rPr>
            </w:pPr>
            <w:ins w:id="202" w:author="Lenovo1" w:date="2026-02-12T07:31:00Z" w16du:dateUtc="2026-02-12T06:31:00Z">
              <w:r w:rsidRPr="007E42C9">
                <w:t>This UE impacting feature rationale is to avoid signalling waste due to reconfiguration of UEs with allowed / available to be requested slices set for slices that have limited time scope. There is marked demand for the limited time scope slices (e.g. slices for specific events)</w:t>
              </w:r>
            </w:ins>
          </w:p>
        </w:tc>
      </w:tr>
      <w:tr w:rsidR="007E42C9" w:rsidRPr="007E42C9" w14:paraId="52E60163" w14:textId="77777777" w:rsidTr="001745CF">
        <w:trPr>
          <w:trHeight w:val="300"/>
          <w:ins w:id="203" w:author="Lenovo1" w:date="2026-02-12T07:31:00Z"/>
        </w:trPr>
        <w:tc>
          <w:tcPr>
            <w:tcW w:w="4814" w:type="dxa"/>
          </w:tcPr>
          <w:p w14:paraId="5C3CAF35" w14:textId="77777777" w:rsidR="007E42C9" w:rsidRPr="007E42C9" w:rsidRDefault="007E42C9" w:rsidP="007E42C9">
            <w:pPr>
              <w:ind w:left="644" w:hanging="360"/>
              <w:rPr>
                <w:ins w:id="204" w:author="Lenovo1" w:date="2026-02-12T07:31:00Z" w16du:dateUtc="2026-02-12T06:31:00Z"/>
              </w:rPr>
            </w:pPr>
            <w:ins w:id="205" w:author="Lenovo1" w:date="2026-02-12T07:31:00Z" w16du:dateUtc="2026-02-12T06:31:00Z">
              <w:r w:rsidRPr="007E42C9">
                <w:t>29.</w:t>
              </w:r>
              <w:r w:rsidRPr="007E42C9">
                <w:tab/>
                <w:t xml:space="preserve">Specification support of slice deregistration inactivity timer per access type that causes the UE to deregister the Network Slice. </w:t>
              </w:r>
            </w:ins>
          </w:p>
        </w:tc>
        <w:tc>
          <w:tcPr>
            <w:tcW w:w="4815" w:type="dxa"/>
          </w:tcPr>
          <w:p w14:paraId="1F1A66C9" w14:textId="77777777" w:rsidR="007E42C9" w:rsidRPr="007E42C9" w:rsidRDefault="007E42C9" w:rsidP="007E42C9">
            <w:pPr>
              <w:jc w:val="both"/>
              <w:rPr>
                <w:ins w:id="206" w:author="Lenovo1" w:date="2026-02-12T07:31:00Z" w16du:dateUtc="2026-02-12T06:31:00Z"/>
              </w:rPr>
            </w:pPr>
            <w:ins w:id="207" w:author="Lenovo1" w:date="2026-02-12T07:31:00Z" w16du:dateUtc="2026-02-12T06:31:00Z">
              <w:r w:rsidRPr="007E42C9">
                <w:t>This is needed to avoid deregistering on demand slices too soon (the timer governs deregistration, not UE implementation). This avoids too frequent de-registrations followed by registrations. Also, it minimizes the signalling over the air required (can be useful in certain domains).</w:t>
              </w:r>
            </w:ins>
          </w:p>
        </w:tc>
      </w:tr>
      <w:tr w:rsidR="007E42C9" w:rsidRPr="007E42C9" w14:paraId="30985F19" w14:textId="77777777" w:rsidTr="001745CF">
        <w:trPr>
          <w:trHeight w:val="300"/>
          <w:ins w:id="208" w:author="Lenovo1" w:date="2026-02-12T07:31:00Z"/>
        </w:trPr>
        <w:tc>
          <w:tcPr>
            <w:tcW w:w="4814" w:type="dxa"/>
          </w:tcPr>
          <w:p w14:paraId="5CD02108" w14:textId="77777777" w:rsidR="007E42C9" w:rsidRPr="007E42C9" w:rsidRDefault="007E42C9" w:rsidP="007E42C9">
            <w:pPr>
              <w:ind w:left="644" w:hanging="360"/>
              <w:rPr>
                <w:ins w:id="209" w:author="Lenovo1" w:date="2026-02-12T07:31:00Z" w16du:dateUtc="2026-02-12T06:31:00Z"/>
              </w:rPr>
            </w:pPr>
            <w:ins w:id="210" w:author="Lenovo1" w:date="2026-02-12T07:31:00Z" w16du:dateUtc="2026-02-12T06:31:00Z">
              <w:r w:rsidRPr="007E42C9">
                <w:t>30.</w:t>
              </w:r>
              <w:r w:rsidRPr="007E42C9">
                <w:tab/>
                <w:t>Specifications Support of Partial Network Slice support in a Registration Area.</w:t>
              </w:r>
            </w:ins>
          </w:p>
        </w:tc>
        <w:tc>
          <w:tcPr>
            <w:tcW w:w="4815" w:type="dxa"/>
          </w:tcPr>
          <w:p w14:paraId="37902997" w14:textId="77777777" w:rsidR="007E42C9" w:rsidRPr="007E42C9" w:rsidRDefault="007E42C9" w:rsidP="007E42C9">
            <w:pPr>
              <w:jc w:val="both"/>
              <w:rPr>
                <w:ins w:id="211" w:author="Lenovo1" w:date="2026-02-12T07:31:00Z" w16du:dateUtc="2026-02-12T06:31:00Z"/>
              </w:rPr>
            </w:pPr>
            <w:ins w:id="212" w:author="Lenovo1" w:date="2026-02-12T07:31:00Z" w16du:dateUtc="2026-02-12T06:31:00Z">
              <w:r w:rsidRPr="007E42C9">
                <w:t>This was defined to decouple the decisions of RA formation from NS-</w:t>
              </w:r>
              <w:proofErr w:type="spellStart"/>
              <w:r w:rsidRPr="007E42C9">
                <w:t>AoS</w:t>
              </w:r>
              <w:proofErr w:type="spellEnd"/>
              <w:r w:rsidRPr="007E42C9">
                <w:t xml:space="preserve"> of the slices the UE needs to access. This was cited </w:t>
              </w:r>
              <w:proofErr w:type="gramStart"/>
              <w:r w:rsidRPr="007E42C9">
                <w:t>as a way to</w:t>
              </w:r>
              <w:proofErr w:type="gramEnd"/>
              <w:r w:rsidRPr="007E42C9">
                <w:t xml:space="preserve"> reduce unnecessary Mobility related signalling. If this is to be supported in 6G, it will be needed day 1.</w:t>
              </w:r>
            </w:ins>
          </w:p>
        </w:tc>
      </w:tr>
      <w:tr w:rsidR="007E42C9" w:rsidRPr="007E42C9" w14:paraId="713DA874" w14:textId="77777777" w:rsidTr="001745CF">
        <w:trPr>
          <w:trHeight w:val="300"/>
          <w:ins w:id="213" w:author="Lenovo1" w:date="2026-02-12T07:31:00Z"/>
        </w:trPr>
        <w:tc>
          <w:tcPr>
            <w:tcW w:w="4814" w:type="dxa"/>
          </w:tcPr>
          <w:p w14:paraId="6085025E" w14:textId="77777777" w:rsidR="007E42C9" w:rsidRPr="007E42C9" w:rsidRDefault="007E42C9" w:rsidP="007E42C9">
            <w:pPr>
              <w:ind w:left="644" w:hanging="360"/>
              <w:rPr>
                <w:ins w:id="214" w:author="Lenovo1" w:date="2026-02-12T07:31:00Z" w16du:dateUtc="2026-02-12T06:31:00Z"/>
              </w:rPr>
            </w:pPr>
            <w:ins w:id="215" w:author="Lenovo1" w:date="2026-02-12T07:31:00Z" w16du:dateUtc="2026-02-12T06:31:00Z">
              <w:r w:rsidRPr="007E42C9">
                <w:t>31.</w:t>
              </w:r>
              <w:r w:rsidRPr="007E42C9">
                <w:tab/>
                <w:t xml:space="preserve">Specifications to define </w:t>
              </w:r>
              <w:r w:rsidRPr="007E42C9">
                <w:rPr>
                  <w:lang w:val="x-none"/>
                </w:rPr>
                <w:t>Support for Network Slices with Network Slice Area of Service not matching deployed Tracking Areas geographic boundaries.</w:t>
              </w:r>
            </w:ins>
          </w:p>
        </w:tc>
        <w:tc>
          <w:tcPr>
            <w:tcW w:w="4815" w:type="dxa"/>
          </w:tcPr>
          <w:p w14:paraId="69B8CA81" w14:textId="77777777" w:rsidR="007E42C9" w:rsidRPr="007E42C9" w:rsidRDefault="007E42C9" w:rsidP="007E42C9">
            <w:pPr>
              <w:jc w:val="both"/>
              <w:rPr>
                <w:ins w:id="216" w:author="Lenovo1" w:date="2026-02-12T07:31:00Z" w16du:dateUtc="2026-02-12T06:31:00Z"/>
              </w:rPr>
            </w:pPr>
            <w:ins w:id="217" w:author="Lenovo1" w:date="2026-02-12T07:31:00Z" w16du:dateUtc="2026-02-12T06:31:00Z">
              <w:r w:rsidRPr="007E42C9">
                <w:t xml:space="preserve">If this is not supported, this is a challenge the operator requirement that a slice can be even available in a single </w:t>
              </w:r>
              <w:proofErr w:type="gramStart"/>
              <w:r w:rsidRPr="007E42C9">
                <w:t>cell</w:t>
              </w:r>
              <w:proofErr w:type="gramEnd"/>
              <w:r w:rsidRPr="007E42C9">
                <w:t xml:space="preserve"> and this should not cause the need to reconfigure the TAs geographic areas and to redefine the geographic map of </w:t>
              </w:r>
              <w:proofErr w:type="spellStart"/>
              <w:r w:rsidRPr="007E42C9">
                <w:t>TAs.</w:t>
              </w:r>
              <w:proofErr w:type="spellEnd"/>
            </w:ins>
          </w:p>
        </w:tc>
      </w:tr>
      <w:tr w:rsidR="007E42C9" w:rsidRPr="007E42C9" w14:paraId="6F4BDF43" w14:textId="77777777" w:rsidTr="001745CF">
        <w:trPr>
          <w:trHeight w:val="300"/>
          <w:ins w:id="218" w:author="Lenovo1" w:date="2026-02-12T07:31:00Z"/>
        </w:trPr>
        <w:tc>
          <w:tcPr>
            <w:tcW w:w="4814" w:type="dxa"/>
          </w:tcPr>
          <w:p w14:paraId="65745210" w14:textId="77777777" w:rsidR="007E42C9" w:rsidRPr="007E42C9" w:rsidRDefault="007E42C9" w:rsidP="007E42C9">
            <w:pPr>
              <w:ind w:left="644" w:hanging="360"/>
              <w:rPr>
                <w:ins w:id="219" w:author="Lenovo1" w:date="2026-02-12T07:31:00Z" w16du:dateUtc="2026-02-12T06:31:00Z"/>
              </w:rPr>
            </w:pPr>
            <w:ins w:id="220" w:author="Lenovo1" w:date="2026-02-12T07:31:00Z" w16du:dateUtc="2026-02-12T06:31:00Z">
              <w:r w:rsidRPr="007E42C9">
                <w:t>32.</w:t>
              </w:r>
              <w:r w:rsidRPr="007E42C9">
                <w:tab/>
                <w:t>Specifications to define support of</w:t>
              </w:r>
              <w:r w:rsidRPr="007E42C9">
                <w:rPr>
                  <w:lang w:val="x-none"/>
                </w:rPr>
                <w:t xml:space="preserve"> Network Slice Replacement</w:t>
              </w:r>
            </w:ins>
          </w:p>
        </w:tc>
        <w:tc>
          <w:tcPr>
            <w:tcW w:w="4815" w:type="dxa"/>
          </w:tcPr>
          <w:p w14:paraId="3A7D2D9E" w14:textId="77777777" w:rsidR="007E42C9" w:rsidRPr="007E42C9" w:rsidRDefault="007E42C9" w:rsidP="007E42C9">
            <w:pPr>
              <w:jc w:val="both"/>
              <w:rPr>
                <w:ins w:id="221" w:author="Lenovo1" w:date="2026-02-12T07:31:00Z" w16du:dateUtc="2026-02-12T06:31:00Z"/>
              </w:rPr>
            </w:pPr>
            <w:ins w:id="222" w:author="Lenovo1" w:date="2026-02-12T07:31:00Z" w16du:dateUtc="2026-02-12T06:31:00Z">
              <w:r w:rsidRPr="007E42C9">
                <w:t>This is UE impacting. If we consider the feature needed to cover the 5GS use cases or beyond, it needs to be supported by day 1 specifications.</w:t>
              </w:r>
            </w:ins>
          </w:p>
        </w:tc>
      </w:tr>
    </w:tbl>
    <w:p w14:paraId="4CC0F783" w14:textId="77777777" w:rsidR="007E42C9" w:rsidRPr="007E42C9" w:rsidRDefault="007E42C9" w:rsidP="007E42C9">
      <w:pPr>
        <w:jc w:val="both"/>
        <w:rPr>
          <w:ins w:id="223" w:author="Lenovo1" w:date="2026-02-12T07:31:00Z" w16du:dateUtc="2026-02-12T06:31:00Z"/>
          <w:rFonts w:eastAsia="Malgun Gothic"/>
        </w:rPr>
      </w:pPr>
    </w:p>
    <w:p w14:paraId="21E44544" w14:textId="77777777" w:rsidR="007E42C9" w:rsidRPr="007E42C9" w:rsidRDefault="007E42C9" w:rsidP="007E42C9">
      <w:pPr>
        <w:keepLines/>
        <w:ind w:left="1135" w:hanging="851"/>
        <w:jc w:val="both"/>
        <w:rPr>
          <w:ins w:id="224" w:author="Lenovo1" w:date="2026-02-12T07:31:00Z" w16du:dateUtc="2026-02-12T06:31:00Z"/>
          <w:rFonts w:eastAsia="Malgun Gothic"/>
          <w:lang w:val="x-none"/>
        </w:rPr>
      </w:pPr>
      <w:ins w:id="225" w:author="Lenovo1" w:date="2026-02-12T07:31:00Z" w16du:dateUtc="2026-02-12T06:31:00Z">
        <w:r w:rsidRPr="007E42C9">
          <w:rPr>
            <w:rFonts w:eastAsia="Malgun Gothic"/>
          </w:rPr>
          <w:lastRenderedPageBreak/>
          <w:t>NOTE:</w:t>
        </w:r>
        <w:r w:rsidRPr="007E42C9">
          <w:rPr>
            <w:rFonts w:eastAsia="Malgun Gothic"/>
            <w:lang w:val="x-none"/>
          </w:rPr>
          <w:tab/>
        </w:r>
        <w:r w:rsidRPr="007E42C9">
          <w:rPr>
            <w:rFonts w:eastAsia="Malgun Gothic"/>
          </w:rPr>
          <w:t>This solution is not discussing possible enhancements of slicing in 6G. It also does not discuss the mapping of traffic to applications that will be discussed in other solutions. It is not assumed the support of a 5GS feature is fully identical to the way the feature was specified in 5GS (i.e. changes are possible if justified).</w:t>
        </w:r>
      </w:ins>
    </w:p>
    <w:p w14:paraId="49A24553" w14:textId="77777777" w:rsidR="00AF47BF" w:rsidRDefault="00AF47BF" w:rsidP="00AF47BF">
      <w:pPr>
        <w:pStyle w:val="Heading4"/>
      </w:pPr>
      <w:r w:rsidRPr="001D0732">
        <w:t>6.</w:t>
      </w:r>
      <w:r>
        <w:t>3</w:t>
      </w:r>
      <w:r w:rsidRPr="001D0732">
        <w:t>.</w:t>
      </w:r>
      <w:r>
        <w:t>1</w:t>
      </w:r>
      <w:r w:rsidRPr="001D0732">
        <w:t>.1</w:t>
      </w:r>
      <w:r w:rsidRPr="001D0732">
        <w:tab/>
        <w:t>Description</w:t>
      </w:r>
    </w:p>
    <w:p w14:paraId="714A4BEE" w14:textId="6AD8A850" w:rsidR="00AF47BF" w:rsidRDefault="00AF47BF" w:rsidP="00AF47BF">
      <w:pPr>
        <w:rPr>
          <w:lang w:eastAsia="ko-KR"/>
        </w:rPr>
      </w:pPr>
    </w:p>
    <w:p w14:paraId="252556A2" w14:textId="7159C006" w:rsidR="00AF47BF" w:rsidRDefault="00AF47BF" w:rsidP="00AF47BF">
      <w:pPr>
        <w:pStyle w:val="Heading4"/>
      </w:pPr>
      <w:r w:rsidRPr="001D0732">
        <w:t>6.</w:t>
      </w:r>
      <w:ins w:id="226" w:author="Myungjune@LGE_r01" w:date="2026-02-11T20:09:00Z" w16du:dateUtc="2026-02-11T11:09:00Z">
        <w:r w:rsidR="00EA11D7">
          <w:rPr>
            <w:rFonts w:eastAsia="Malgun Gothic" w:hint="eastAsia"/>
            <w:lang w:eastAsia="ko-KR"/>
          </w:rPr>
          <w:t>3</w:t>
        </w:r>
      </w:ins>
      <w:r w:rsidRPr="001D0732">
        <w:t>.</w:t>
      </w:r>
      <w:ins w:id="227" w:author="Myungjune@LGE_r01" w:date="2026-02-11T20:09:00Z" w16du:dateUtc="2026-02-11T11:09:00Z">
        <w:r w:rsidR="00EA11D7">
          <w:rPr>
            <w:rFonts w:eastAsia="Malgun Gothic" w:hint="eastAsia"/>
            <w:lang w:eastAsia="ko-KR"/>
          </w:rPr>
          <w:t>1</w:t>
        </w:r>
      </w:ins>
      <w:r w:rsidRPr="001D0732">
        <w:t>.2</w:t>
      </w:r>
      <w:r w:rsidRPr="001D0732">
        <w:tab/>
        <w:t>Procedures</w:t>
      </w:r>
    </w:p>
    <w:p w14:paraId="24793C3A" w14:textId="58C86EF7" w:rsidR="00AF47BF" w:rsidRDefault="00AF47BF" w:rsidP="00AF47BF">
      <w:pPr>
        <w:pStyle w:val="Heading4"/>
      </w:pPr>
      <w:r w:rsidRPr="001D0732">
        <w:rPr>
          <w:lang w:eastAsia="zh-CN"/>
        </w:rPr>
        <w:t>6.</w:t>
      </w:r>
      <w:ins w:id="228" w:author="Myungjune@LGE_r01" w:date="2026-02-11T20:09:00Z" w16du:dateUtc="2026-02-11T11:09:00Z">
        <w:r w:rsidR="00EA11D7">
          <w:rPr>
            <w:rFonts w:eastAsia="Malgun Gothic" w:hint="eastAsia"/>
            <w:lang w:eastAsia="ko-KR"/>
          </w:rPr>
          <w:t>3</w:t>
        </w:r>
      </w:ins>
      <w:r w:rsidRPr="001D0732">
        <w:rPr>
          <w:lang w:eastAsia="zh-CN"/>
        </w:rPr>
        <w:t>.</w:t>
      </w:r>
      <w:ins w:id="229" w:author="Myungjune@LGE_r01" w:date="2026-02-11T20:09:00Z" w16du:dateUtc="2026-02-11T11:09:00Z">
        <w:r w:rsidR="00EA11D7">
          <w:rPr>
            <w:rFonts w:eastAsia="Malgun Gothic" w:hint="eastAsia"/>
            <w:lang w:eastAsia="ko-KR"/>
          </w:rPr>
          <w:t>1</w:t>
        </w:r>
      </w:ins>
      <w:r w:rsidRPr="001D0732">
        <w:rPr>
          <w:lang w:eastAsia="zh-CN"/>
        </w:rPr>
        <w:t>.3</w:t>
      </w:r>
      <w:r w:rsidRPr="001D0732">
        <w:rPr>
          <w:lang w:eastAsia="zh-CN"/>
        </w:rPr>
        <w:tab/>
      </w:r>
      <w:r w:rsidRPr="001D0732">
        <w:t>Services, Entities and Interfaces</w:t>
      </w:r>
    </w:p>
    <w:p w14:paraId="5A083976" w14:textId="50C669CC" w:rsidR="00AF47BF" w:rsidRDefault="00AF47BF" w:rsidP="00AF47BF">
      <w:pPr>
        <w:pStyle w:val="Heading4"/>
      </w:pPr>
      <w:r>
        <w:t>6.</w:t>
      </w:r>
      <w:ins w:id="230" w:author="Myungjune@LGE_r01" w:date="2026-02-11T20:09:00Z" w16du:dateUtc="2026-02-11T11:09:00Z">
        <w:r w:rsidR="00EA11D7">
          <w:rPr>
            <w:rFonts w:eastAsia="Malgun Gothic" w:hint="eastAsia"/>
            <w:lang w:eastAsia="ko-KR"/>
          </w:rPr>
          <w:t>3</w:t>
        </w:r>
      </w:ins>
      <w:r>
        <w:t>.</w:t>
      </w:r>
      <w:ins w:id="231" w:author="Myungjune@LGE_r01" w:date="2026-02-11T20:09:00Z" w16du:dateUtc="2026-02-11T11:09:00Z">
        <w:r w:rsidR="00EA11D7">
          <w:rPr>
            <w:rFonts w:eastAsia="Malgun Gothic" w:hint="eastAsia"/>
            <w:lang w:eastAsia="ko-KR"/>
          </w:rPr>
          <w:t>1</w:t>
        </w:r>
      </w:ins>
      <w:r>
        <w:t>.4</w:t>
      </w:r>
      <w:r>
        <w:tab/>
        <w:t>Open issues</w:t>
      </w:r>
    </w:p>
    <w:p w14:paraId="0551CE2E" w14:textId="77777777" w:rsidR="00DF4E88" w:rsidRDefault="00DF4E88" w:rsidP="00DF4E88"/>
    <w:p w14:paraId="78D061E7" w14:textId="77777777" w:rsidR="00AF47BF" w:rsidRDefault="00AF47BF" w:rsidP="00AF47B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B98C0A8" w14:textId="793E017D" w:rsidR="00976112" w:rsidRPr="001D0732" w:rsidRDefault="00976112" w:rsidP="00976112">
      <w:pPr>
        <w:pStyle w:val="Heading3"/>
      </w:pPr>
      <w:r w:rsidRPr="001D0732">
        <w:t>6.</w:t>
      </w:r>
      <w:r w:rsidR="00E31618">
        <w:t>3</w:t>
      </w:r>
      <w:r w:rsidRPr="001D0732">
        <w:t>.</w:t>
      </w:r>
      <w:r w:rsidR="004A05F2">
        <w:t>2</w:t>
      </w:r>
      <w:r w:rsidRPr="001D0732">
        <w:tab/>
        <w:t xml:space="preserve">Solution </w:t>
      </w:r>
      <w:r w:rsidRPr="003A674D">
        <w:t xml:space="preserve">variant </w:t>
      </w:r>
      <w:r w:rsidRPr="001D0732">
        <w:t>#</w:t>
      </w:r>
      <w:r w:rsidR="00136208">
        <w:t>3</w:t>
      </w:r>
      <w:r w:rsidRPr="001D0732">
        <w:t>.</w:t>
      </w:r>
      <w:r w:rsidR="004A05F2">
        <w:t>2</w:t>
      </w:r>
      <w:r w:rsidRPr="001D0732">
        <w:t>:</w:t>
      </w:r>
      <w:bookmarkEnd w:id="2"/>
      <w:bookmarkEnd w:id="3"/>
      <w:bookmarkEnd w:id="4"/>
      <w:bookmarkEnd w:id="5"/>
      <w:bookmarkEnd w:id="6"/>
      <w:bookmarkEnd w:id="7"/>
      <w:bookmarkEnd w:id="8"/>
      <w:r w:rsidR="000E5C8B">
        <w:tab/>
      </w:r>
      <w:ins w:id="232" w:author="Myungjune@LGE_r01" w:date="2026-02-11T20:02:00Z" w16du:dateUtc="2026-02-11T11:02:00Z">
        <w:r w:rsidR="00BD4FC6" w:rsidRPr="00BD4FC6">
          <w:t>Use of only Allowed NSSAI in NAS MM</w:t>
        </w:r>
      </w:ins>
      <w:ins w:id="233" w:author="Lenovo1" w:date="2026-02-12T09:47:00Z" w16du:dateUtc="2026-02-12T08:47:00Z">
        <w:r w:rsidR="00504002">
          <w:t xml:space="preserve"> signalling</w:t>
        </w:r>
      </w:ins>
    </w:p>
    <w:p w14:paraId="2E23F21B" w14:textId="257676D5" w:rsidR="00976112" w:rsidRPr="001D0732" w:rsidRDefault="00976112" w:rsidP="00976112">
      <w:pPr>
        <w:pStyle w:val="Heading4"/>
      </w:pPr>
      <w:bookmarkStart w:id="234" w:name="_Toc500949099"/>
      <w:bookmarkStart w:id="235" w:name="_Toc204948593"/>
      <w:bookmarkStart w:id="236" w:name="_Toc204948720"/>
      <w:bookmarkStart w:id="237" w:name="_Toc206752138"/>
      <w:bookmarkStart w:id="238" w:name="_Toc214981699"/>
      <w:bookmarkStart w:id="239" w:name="_Toc214989624"/>
      <w:bookmarkStart w:id="240" w:name="_Toc215056201"/>
      <w:bookmarkStart w:id="241" w:name="_Toc215665848"/>
      <w:r w:rsidRPr="001D0732">
        <w:t>6.</w:t>
      </w:r>
      <w:r w:rsidR="00E31618">
        <w:t>3</w:t>
      </w:r>
      <w:r w:rsidRPr="001D0732">
        <w:t>.</w:t>
      </w:r>
      <w:ins w:id="242" w:author="Myungjune@LGE_r01" w:date="2026-02-11T20:08:00Z" w16du:dateUtc="2026-02-11T11:08:00Z">
        <w:r w:rsidR="00EA11D7">
          <w:rPr>
            <w:rFonts w:eastAsia="Malgun Gothic" w:hint="eastAsia"/>
            <w:lang w:eastAsia="ko-KR"/>
          </w:rPr>
          <w:t>2</w:t>
        </w:r>
      </w:ins>
      <w:r w:rsidRPr="001D0732">
        <w:t>.0</w:t>
      </w:r>
      <w:r w:rsidRPr="001D0732">
        <w:tab/>
      </w:r>
      <w:bookmarkEnd w:id="234"/>
      <w:r>
        <w:t>Topic</w:t>
      </w:r>
      <w:r w:rsidR="00642497">
        <w:t>s</w:t>
      </w:r>
      <w:r>
        <w:t xml:space="preserve"> addressed and </w:t>
      </w:r>
      <w:r w:rsidRPr="001D0732">
        <w:t xml:space="preserve">High-level </w:t>
      </w:r>
      <w:r w:rsidR="00642497">
        <w:t>S</w:t>
      </w:r>
      <w:r w:rsidRPr="001D0732">
        <w:t>olution Principles</w:t>
      </w:r>
      <w:bookmarkEnd w:id="235"/>
      <w:bookmarkEnd w:id="236"/>
      <w:bookmarkEnd w:id="237"/>
      <w:bookmarkEnd w:id="238"/>
      <w:bookmarkEnd w:id="239"/>
      <w:bookmarkEnd w:id="240"/>
      <w:bookmarkEnd w:id="241"/>
    </w:p>
    <w:p w14:paraId="31D4914B" w14:textId="07A224DB" w:rsidR="000E31C7" w:rsidRPr="0070427E" w:rsidRDefault="00D11C78" w:rsidP="00A60DD8">
      <w:bookmarkStart w:id="243" w:name="_Toc500949101"/>
      <w:r w:rsidRPr="00D11C78">
        <w:t xml:space="preserve">This solution variant addresses bullet 1a </w:t>
      </w:r>
      <w:del w:id="244" w:author="Lenovo1" w:date="2026-02-11T13:28:00Z" w16du:dateUtc="2026-02-11T12:28:00Z">
        <w:r w:rsidRPr="00D11C78" w:rsidDel="00095720">
          <w:delText xml:space="preserve">and 1b </w:delText>
        </w:r>
      </w:del>
      <w:r w:rsidRPr="00D11C78">
        <w:t>of KI#3</w:t>
      </w:r>
      <w:r w:rsidR="00B80533">
        <w:t xml:space="preserve">. </w:t>
      </w:r>
      <w:r w:rsidR="00793A06">
        <w:t>The following</w:t>
      </w:r>
      <w:r w:rsidR="000E31C7">
        <w:t xml:space="preserve"> </w:t>
      </w:r>
      <w:r w:rsidR="00780FEB">
        <w:t xml:space="preserve">individual </w:t>
      </w:r>
      <w:r w:rsidR="000E31C7">
        <w:t>solution</w:t>
      </w:r>
      <w:r w:rsidR="00793A06">
        <w:t>s</w:t>
      </w:r>
      <w:r w:rsidR="000E31C7">
        <w:t xml:space="preserve"> </w:t>
      </w:r>
      <w:r w:rsidR="006A555D">
        <w:t xml:space="preserve">from </w:t>
      </w:r>
      <w:r w:rsidR="006A555D" w:rsidRPr="00042DAD">
        <w:rPr>
          <w:lang w:eastAsia="ko-KR"/>
        </w:rPr>
        <w:t>Annex</w:t>
      </w:r>
      <w:r w:rsidR="006A555D">
        <w:rPr>
          <w:lang w:eastAsia="ko-KR"/>
        </w:rPr>
        <w:t> X</w:t>
      </w:r>
      <w:r w:rsidR="006A555D">
        <w:t xml:space="preserve"> </w:t>
      </w:r>
      <w:r w:rsidR="000E31C7">
        <w:t>a</w:t>
      </w:r>
      <w:r w:rsidR="00793A06">
        <w:t xml:space="preserve">re </w:t>
      </w:r>
      <w:r w:rsidR="00332533">
        <w:t>included</w:t>
      </w:r>
      <w:r w:rsidR="00780FEB" w:rsidRPr="0070427E">
        <w:t xml:space="preserve">: </w:t>
      </w:r>
      <w:r w:rsidR="00332533">
        <w:t xml:space="preserve">solutions </w:t>
      </w:r>
      <w:r w:rsidR="0070427E" w:rsidRPr="0070427E">
        <w:t>2</w:t>
      </w:r>
      <w:r w:rsidR="006A555D">
        <w:t xml:space="preserve">. </w:t>
      </w:r>
    </w:p>
    <w:p w14:paraId="72A26B3D" w14:textId="7A8DF9CC" w:rsidR="00A60DD8" w:rsidRDefault="007A73E4" w:rsidP="00A60DD8">
      <w:r>
        <w:t xml:space="preserve">The </w:t>
      </w:r>
      <w:r w:rsidR="00A60DD8" w:rsidRPr="00831A59">
        <w:rPr>
          <w:b/>
          <w:bCs/>
          <w:color w:val="000000" w:themeColor="text1"/>
        </w:rPr>
        <w:t>high-level principles</w:t>
      </w:r>
      <w:r w:rsidR="00A60DD8" w:rsidRPr="00831A59">
        <w:rPr>
          <w:color w:val="000000" w:themeColor="text1"/>
        </w:rPr>
        <w:t xml:space="preserve"> </w:t>
      </w:r>
      <w:r w:rsidR="00A60DD8">
        <w:t xml:space="preserve">of the solution </w:t>
      </w:r>
      <w:r w:rsidR="009E1C00">
        <w:t xml:space="preserve">are </w:t>
      </w:r>
      <w:r w:rsidR="00A60DD8">
        <w:t>as follows:</w:t>
      </w:r>
    </w:p>
    <w:p w14:paraId="6BA0ADD1" w14:textId="3FD02A37" w:rsidR="00BD4FC6" w:rsidRDefault="00BD4FC6" w:rsidP="00605E80">
      <w:pPr>
        <w:pStyle w:val="B2"/>
        <w:rPr>
          <w:ins w:id="245" w:author="Myungjune@LGE_r01" w:date="2026-02-11T20:04:00Z" w16du:dateUtc="2026-02-11T11:04:00Z"/>
          <w:rFonts w:eastAsia="Malgun Gothic"/>
          <w:lang w:eastAsia="ko-KR"/>
        </w:rPr>
      </w:pPr>
      <w:ins w:id="246" w:author="Myungjune@LGE_r01" w:date="2026-02-11T20:04:00Z" w16du:dateUtc="2026-02-11T11:04:00Z">
        <w:r>
          <w:rPr>
            <w:rFonts w:eastAsia="Malgun Gothic" w:hint="eastAsia"/>
            <w:lang w:eastAsia="ko-KR"/>
          </w:rPr>
          <w:t>-</w:t>
        </w:r>
        <w:r>
          <w:rPr>
            <w:rFonts w:eastAsia="Malgun Gothic"/>
            <w:lang w:eastAsia="ko-KR"/>
          </w:rPr>
          <w:tab/>
        </w:r>
        <w:r w:rsidRPr="00BD4FC6">
          <w:rPr>
            <w:rFonts w:eastAsia="Malgun Gothic"/>
            <w:lang w:eastAsia="ko-KR"/>
          </w:rPr>
          <w:t>A single Allowed NSSAI is configured in the UE via the NAS Registration procedure. Each S-NSSAI from the Allowed NSSAI is delivered with a validity scope – Registration Area (RA)-wide, or list of Tracking Areas (TAs) within RA. The 6G CN does not need to configure in the UE the Configured NSSAI, Rejected S-NSSAIs, Pending NSSAI, Partially Allowed NSSAI, etc. as known from the 5G slicing concept.</w:t>
        </w:r>
      </w:ins>
    </w:p>
    <w:p w14:paraId="2E86BD25" w14:textId="7FF03A2F" w:rsidR="00976112" w:rsidRDefault="00976112" w:rsidP="00976112">
      <w:pPr>
        <w:pStyle w:val="Heading4"/>
      </w:pPr>
      <w:bookmarkStart w:id="247" w:name="_Toc204948594"/>
      <w:bookmarkStart w:id="248" w:name="_Toc204948721"/>
      <w:bookmarkStart w:id="249" w:name="_Toc206752139"/>
      <w:bookmarkStart w:id="250" w:name="_Toc214981700"/>
      <w:bookmarkStart w:id="251" w:name="_Toc214989625"/>
      <w:bookmarkStart w:id="252" w:name="_Toc215056202"/>
      <w:bookmarkStart w:id="253" w:name="_Toc215665849"/>
      <w:r w:rsidRPr="001D0732">
        <w:t>6.</w:t>
      </w:r>
      <w:r w:rsidR="002D7A29">
        <w:t>3</w:t>
      </w:r>
      <w:r w:rsidRPr="001D0732">
        <w:t>.</w:t>
      </w:r>
      <w:ins w:id="254" w:author="Myungjune@LGE_r01" w:date="2026-02-11T20:08:00Z" w16du:dateUtc="2026-02-11T11:08:00Z">
        <w:r w:rsidR="00EA11D7">
          <w:rPr>
            <w:rFonts w:eastAsia="Malgun Gothic" w:hint="eastAsia"/>
            <w:lang w:eastAsia="ko-KR"/>
          </w:rPr>
          <w:t>2</w:t>
        </w:r>
      </w:ins>
      <w:r w:rsidRPr="001D0732">
        <w:t>.1</w:t>
      </w:r>
      <w:r w:rsidRPr="001D0732">
        <w:tab/>
        <w:t>Description</w:t>
      </w:r>
      <w:bookmarkEnd w:id="247"/>
      <w:bookmarkEnd w:id="248"/>
      <w:bookmarkEnd w:id="249"/>
      <w:bookmarkEnd w:id="250"/>
      <w:bookmarkEnd w:id="251"/>
      <w:bookmarkEnd w:id="252"/>
      <w:bookmarkEnd w:id="253"/>
    </w:p>
    <w:p w14:paraId="1FE7B5E1" w14:textId="578BF980" w:rsidR="00976112" w:rsidRDefault="00976112" w:rsidP="00976112">
      <w:pPr>
        <w:pStyle w:val="Heading4"/>
      </w:pPr>
      <w:bookmarkStart w:id="255" w:name="_Toc204948595"/>
      <w:bookmarkStart w:id="256" w:name="_Toc204948722"/>
      <w:bookmarkStart w:id="257" w:name="_Toc206752140"/>
      <w:bookmarkStart w:id="258" w:name="_Toc214981701"/>
      <w:bookmarkStart w:id="259" w:name="_Toc214989626"/>
      <w:bookmarkStart w:id="260" w:name="_Toc215056203"/>
      <w:bookmarkStart w:id="261" w:name="_Toc215665850"/>
      <w:r w:rsidRPr="001D0732">
        <w:t>6.</w:t>
      </w:r>
      <w:ins w:id="262" w:author="Myungjune@LGE_r01" w:date="2026-02-11T20:08:00Z" w16du:dateUtc="2026-02-11T11:08:00Z">
        <w:r w:rsidR="00EA11D7">
          <w:rPr>
            <w:rFonts w:eastAsia="Malgun Gothic" w:hint="eastAsia"/>
            <w:lang w:eastAsia="ko-KR"/>
          </w:rPr>
          <w:t>3</w:t>
        </w:r>
      </w:ins>
      <w:r w:rsidRPr="001D0732">
        <w:t>.</w:t>
      </w:r>
      <w:ins w:id="263" w:author="Myungjune@LGE_r01" w:date="2026-02-11T20:08:00Z" w16du:dateUtc="2026-02-11T11:08:00Z">
        <w:r w:rsidR="00EA11D7">
          <w:rPr>
            <w:rFonts w:eastAsia="Malgun Gothic" w:hint="eastAsia"/>
            <w:lang w:eastAsia="ko-KR"/>
          </w:rPr>
          <w:t>2</w:t>
        </w:r>
      </w:ins>
      <w:r w:rsidRPr="001D0732">
        <w:t>.2</w:t>
      </w:r>
      <w:r w:rsidRPr="001D0732">
        <w:tab/>
        <w:t>Procedures</w:t>
      </w:r>
      <w:bookmarkEnd w:id="243"/>
      <w:bookmarkEnd w:id="255"/>
      <w:bookmarkEnd w:id="256"/>
      <w:bookmarkEnd w:id="257"/>
      <w:bookmarkEnd w:id="258"/>
      <w:bookmarkEnd w:id="259"/>
      <w:bookmarkEnd w:id="260"/>
      <w:bookmarkEnd w:id="261"/>
    </w:p>
    <w:p w14:paraId="56589DB0" w14:textId="10B8E7B2" w:rsidR="00976112" w:rsidRDefault="00976112" w:rsidP="00976112">
      <w:pPr>
        <w:pStyle w:val="Heading4"/>
      </w:pPr>
      <w:bookmarkStart w:id="264" w:name="_Toc326248711"/>
      <w:bookmarkStart w:id="265" w:name="_Toc510604409"/>
      <w:bookmarkStart w:id="266" w:name="_Toc204948596"/>
      <w:bookmarkStart w:id="267" w:name="_Toc204948723"/>
      <w:bookmarkStart w:id="268" w:name="_Toc206752141"/>
      <w:bookmarkStart w:id="269" w:name="_Toc214981702"/>
      <w:bookmarkStart w:id="270" w:name="_Toc214989627"/>
      <w:bookmarkStart w:id="271" w:name="_Toc215056204"/>
      <w:bookmarkStart w:id="272" w:name="_Toc215665851"/>
      <w:r w:rsidRPr="001D0732">
        <w:rPr>
          <w:lang w:eastAsia="zh-CN"/>
        </w:rPr>
        <w:t>6.</w:t>
      </w:r>
      <w:ins w:id="273" w:author="Myungjune@LGE_r01" w:date="2026-02-11T20:09:00Z" w16du:dateUtc="2026-02-11T11:09:00Z">
        <w:r w:rsidR="00EA11D7">
          <w:rPr>
            <w:rFonts w:eastAsia="Malgun Gothic" w:hint="eastAsia"/>
            <w:lang w:eastAsia="ko-KR"/>
          </w:rPr>
          <w:t>3</w:t>
        </w:r>
      </w:ins>
      <w:r w:rsidRPr="001D0732">
        <w:rPr>
          <w:lang w:eastAsia="zh-CN"/>
        </w:rPr>
        <w:t>.</w:t>
      </w:r>
      <w:ins w:id="274" w:author="Myungjune@LGE_r01" w:date="2026-02-11T20:09:00Z" w16du:dateUtc="2026-02-11T11:09:00Z">
        <w:r w:rsidR="00EA11D7">
          <w:rPr>
            <w:rFonts w:eastAsia="Malgun Gothic" w:hint="eastAsia"/>
            <w:lang w:eastAsia="ko-KR"/>
          </w:rPr>
          <w:t>2</w:t>
        </w:r>
      </w:ins>
      <w:r w:rsidRPr="001D0732">
        <w:rPr>
          <w:lang w:eastAsia="zh-CN"/>
        </w:rPr>
        <w:t>.3</w:t>
      </w:r>
      <w:r w:rsidRPr="001D0732">
        <w:rPr>
          <w:lang w:eastAsia="zh-CN"/>
        </w:rPr>
        <w:tab/>
      </w:r>
      <w:bookmarkEnd w:id="264"/>
      <w:bookmarkEnd w:id="265"/>
      <w:r w:rsidRPr="001D0732">
        <w:t>Services, Entities and Interfaces</w:t>
      </w:r>
      <w:bookmarkEnd w:id="266"/>
      <w:bookmarkEnd w:id="267"/>
      <w:bookmarkEnd w:id="268"/>
      <w:bookmarkEnd w:id="269"/>
      <w:bookmarkEnd w:id="270"/>
      <w:bookmarkEnd w:id="271"/>
      <w:bookmarkEnd w:id="272"/>
    </w:p>
    <w:p w14:paraId="6EF65C40" w14:textId="38500091" w:rsidR="00976112" w:rsidRDefault="00976112" w:rsidP="00976112">
      <w:pPr>
        <w:pStyle w:val="Heading4"/>
      </w:pPr>
      <w:r>
        <w:t>6.</w:t>
      </w:r>
      <w:ins w:id="275" w:author="Myungjune@LGE_r01" w:date="2026-02-11T20:09:00Z" w16du:dateUtc="2026-02-11T11:09:00Z">
        <w:r w:rsidR="00EA11D7">
          <w:rPr>
            <w:rFonts w:eastAsia="Malgun Gothic" w:hint="eastAsia"/>
            <w:lang w:eastAsia="ko-KR"/>
          </w:rPr>
          <w:t>3</w:t>
        </w:r>
      </w:ins>
      <w:r>
        <w:t>.</w:t>
      </w:r>
      <w:ins w:id="276" w:author="Myungjune@LGE_r01" w:date="2026-02-11T20:09:00Z" w16du:dateUtc="2026-02-11T11:09:00Z">
        <w:r w:rsidR="00EA11D7">
          <w:rPr>
            <w:rFonts w:eastAsia="Malgun Gothic" w:hint="eastAsia"/>
            <w:lang w:eastAsia="ko-KR"/>
          </w:rPr>
          <w:t>2</w:t>
        </w:r>
      </w:ins>
      <w:r>
        <w:t>.4</w:t>
      </w:r>
      <w:r>
        <w:tab/>
        <w:t>Open issues</w:t>
      </w:r>
    </w:p>
    <w:p w14:paraId="5AF53288" w14:textId="54DE7ED8" w:rsidR="00C93D83" w:rsidRDefault="0018308B">
      <w:r>
        <w:t>The following open issues are identified:</w:t>
      </w:r>
    </w:p>
    <w:p w14:paraId="57351E80" w14:textId="35CA6060" w:rsidR="000342BE" w:rsidRDefault="00F6707C" w:rsidP="00710A35">
      <w:pPr>
        <w:pStyle w:val="EditorsNote"/>
        <w:ind w:left="1418" w:hanging="1134"/>
      </w:pPr>
      <w:r>
        <w:rPr>
          <w:rFonts w:eastAsia="Malgun Gothic" w:hint="eastAsia"/>
          <w:lang w:eastAsia="ko-KR"/>
        </w:rPr>
        <w:t xml:space="preserve">Editor's </w:t>
      </w:r>
      <w:r w:rsidR="001953F2">
        <w:rPr>
          <w:rFonts w:eastAsia="Malgun Gothic"/>
          <w:lang w:eastAsia="ko-KR"/>
        </w:rPr>
        <w:t>N</w:t>
      </w:r>
      <w:r>
        <w:rPr>
          <w:rFonts w:eastAsia="Malgun Gothic" w:hint="eastAsia"/>
          <w:lang w:eastAsia="ko-KR"/>
        </w:rPr>
        <w:t>ote:</w:t>
      </w:r>
      <w:r>
        <w:rPr>
          <w:rFonts w:eastAsia="Malgun Gothic"/>
          <w:lang w:eastAsia="ko-KR"/>
        </w:rPr>
        <w:tab/>
      </w:r>
      <w:r w:rsidR="00511923">
        <w:t>It is FFS whether</w:t>
      </w:r>
      <w:r w:rsidR="00EF730C">
        <w:t xml:space="preserve"> </w:t>
      </w:r>
      <w:r w:rsidR="00652AAF">
        <w:t xml:space="preserve">Network Slicing features like </w:t>
      </w:r>
      <w:r w:rsidR="00EF730C" w:rsidRPr="00EF730C">
        <w:t>Support of Network Slice usage control</w:t>
      </w:r>
      <w:r w:rsidR="00EF730C">
        <w:t xml:space="preserve">, </w:t>
      </w:r>
      <w:r w:rsidR="00AD2592" w:rsidRPr="00AD2592">
        <w:t xml:space="preserve">Partial Network Slice support </w:t>
      </w:r>
      <w:r w:rsidR="00B453B6">
        <w:t xml:space="preserve">or </w:t>
      </w:r>
      <w:r w:rsidR="00B453B6" w:rsidRPr="00B453B6">
        <w:t>Network Slice Area of Service</w:t>
      </w:r>
      <w:r w:rsidR="00511923">
        <w:t xml:space="preserve"> </w:t>
      </w:r>
      <w:r w:rsidR="00B453B6">
        <w:t>(</w:t>
      </w:r>
      <w:proofErr w:type="spellStart"/>
      <w:r w:rsidR="00B453B6">
        <w:t>AoS</w:t>
      </w:r>
      <w:proofErr w:type="spellEnd"/>
      <w:r w:rsidR="00B453B6">
        <w:t>)</w:t>
      </w:r>
      <w:r w:rsidR="00652AAF">
        <w:t xml:space="preserve"> </w:t>
      </w:r>
      <w:r w:rsidR="00B453B6">
        <w:t>can be supported i</w:t>
      </w:r>
      <w:r w:rsidR="000342BE">
        <w:t xml:space="preserve">f only Allowed NSSAI </w:t>
      </w:r>
      <w:r w:rsidR="00585D5C">
        <w:t>is</w:t>
      </w:r>
      <w:r w:rsidR="001953F2">
        <w:t xml:space="preserve"> </w:t>
      </w:r>
      <w:r w:rsidR="000342BE">
        <w:t>configured in the UE</w:t>
      </w:r>
      <w:r w:rsidR="00B453B6">
        <w:t xml:space="preserve"> (Solution #</w:t>
      </w:r>
      <w:r w:rsidR="00347309">
        <w:t>2)</w:t>
      </w:r>
      <w:r w:rsidR="00B453B6">
        <w:t xml:space="preserve">. </w:t>
      </w:r>
    </w:p>
    <w:p w14:paraId="02E8B1ED" w14:textId="77777777" w:rsidR="00BD4FC6" w:rsidRDefault="00BD4FC6" w:rsidP="00BD4F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2DDD80D" w14:textId="270E8773" w:rsidR="00EA11D7" w:rsidRPr="001D0732" w:rsidRDefault="00EA11D7" w:rsidP="00EA11D7">
      <w:pPr>
        <w:pStyle w:val="Heading3"/>
        <w:rPr>
          <w:ins w:id="277" w:author="Myungjune@LGE_r01" w:date="2026-02-11T20:07:00Z" w16du:dateUtc="2026-02-11T11:07:00Z"/>
        </w:rPr>
      </w:pPr>
      <w:ins w:id="278" w:author="Myungjune@LGE_r01" w:date="2026-02-11T20:07:00Z" w16du:dateUtc="2026-02-11T11:07:00Z">
        <w:r w:rsidRPr="001D0732">
          <w:lastRenderedPageBreak/>
          <w:t>6.</w:t>
        </w:r>
        <w:r>
          <w:t>3</w:t>
        </w:r>
        <w:r w:rsidRPr="001D0732">
          <w:t>.</w:t>
        </w:r>
      </w:ins>
      <w:ins w:id="279" w:author="Myungjune@LGE_r01" w:date="2026-02-11T20:08:00Z" w16du:dateUtc="2026-02-11T11:08:00Z">
        <w:r>
          <w:rPr>
            <w:rFonts w:eastAsia="Malgun Gothic" w:hint="eastAsia"/>
            <w:lang w:eastAsia="ko-KR"/>
          </w:rPr>
          <w:t>3</w:t>
        </w:r>
      </w:ins>
      <w:ins w:id="280" w:author="Myungjune@LGE_r01" w:date="2026-02-11T20:07:00Z" w16du:dateUtc="2026-02-11T11:07:00Z">
        <w:r w:rsidRPr="001D0732">
          <w:tab/>
          <w:t xml:space="preserve">Solution </w:t>
        </w:r>
        <w:r w:rsidRPr="003A674D">
          <w:t xml:space="preserve">variant </w:t>
        </w:r>
        <w:r w:rsidRPr="001D0732">
          <w:t>#</w:t>
        </w:r>
        <w:r>
          <w:t>3</w:t>
        </w:r>
        <w:r w:rsidRPr="001D0732">
          <w:t>.</w:t>
        </w:r>
        <w:r>
          <w:rPr>
            <w:rFonts w:eastAsia="Malgun Gothic" w:hint="eastAsia"/>
            <w:lang w:eastAsia="ko-KR"/>
          </w:rPr>
          <w:t>3</w:t>
        </w:r>
        <w:r w:rsidRPr="001D0732">
          <w:t>:</w:t>
        </w:r>
      </w:ins>
      <w:ins w:id="281" w:author="Lenovo1" w:date="2026-02-11T13:29:00Z" w16du:dateUtc="2026-02-11T12:29:00Z">
        <w:r w:rsidR="00095720">
          <w:tab/>
        </w:r>
      </w:ins>
      <w:ins w:id="282" w:author="Myungjune@LGE_r01" w:date="2026-02-11T20:07:00Z" w16du:dateUtc="2026-02-11T11:07:00Z">
        <w:r w:rsidRPr="00BD4FC6">
          <w:t xml:space="preserve">Reuse and enhance </w:t>
        </w:r>
      </w:ins>
      <w:ins w:id="283" w:author="Lenovo2" w:date="2026-02-13T04:57:00Z" w16du:dateUtc="2026-02-13T03:57:00Z">
        <w:r w:rsidR="00AD7ADC" w:rsidRPr="00AD7ADC">
          <w:rPr>
            <w:highlight w:val="yellow"/>
          </w:rPr>
          <w:t>5G</w:t>
        </w:r>
        <w:r w:rsidR="00AD7ADC">
          <w:t xml:space="preserve"> </w:t>
        </w:r>
      </w:ins>
      <w:ins w:id="284" w:author="Myungjune@LGE_r01" w:date="2026-02-11T20:07:00Z" w16du:dateUtc="2026-02-11T11:07:00Z">
        <w:r w:rsidRPr="00BD4FC6">
          <w:t>URSP including TD and RSD</w:t>
        </w:r>
      </w:ins>
      <w:ins w:id="285" w:author="Lenovo2" w:date="2026-02-13T04:57:00Z" w16du:dateUtc="2026-02-13T03:57:00Z">
        <w:r w:rsidR="00AD7ADC">
          <w:t xml:space="preserve"> </w:t>
        </w:r>
        <w:r w:rsidR="00AD7ADC" w:rsidRPr="00AD7ADC">
          <w:rPr>
            <w:highlight w:val="yellow"/>
          </w:rPr>
          <w:t>based on NAS MM 5G slicing principles</w:t>
        </w:r>
      </w:ins>
    </w:p>
    <w:p w14:paraId="43B64E01" w14:textId="76652351" w:rsidR="00EA11D7" w:rsidRPr="001D0732" w:rsidRDefault="00EA11D7" w:rsidP="00EA11D7">
      <w:pPr>
        <w:pStyle w:val="Heading4"/>
        <w:rPr>
          <w:ins w:id="286" w:author="Myungjune@LGE_r01" w:date="2026-02-11T20:07:00Z" w16du:dateUtc="2026-02-11T11:07:00Z"/>
        </w:rPr>
      </w:pPr>
      <w:ins w:id="287" w:author="Myungjune@LGE_r01" w:date="2026-02-11T20:07:00Z" w16du:dateUtc="2026-02-11T11:07:00Z">
        <w:r w:rsidRPr="001D0732">
          <w:t>6.</w:t>
        </w:r>
        <w:r>
          <w:t>3</w:t>
        </w:r>
        <w:r w:rsidRPr="001D0732">
          <w:t>.</w:t>
        </w:r>
      </w:ins>
      <w:ins w:id="288" w:author="Myungjune@LGE_r01" w:date="2026-02-11T20:08:00Z" w16du:dateUtc="2026-02-11T11:08:00Z">
        <w:r>
          <w:rPr>
            <w:rFonts w:eastAsia="Malgun Gothic" w:hint="eastAsia"/>
            <w:lang w:eastAsia="ko-KR"/>
          </w:rPr>
          <w:t>3</w:t>
        </w:r>
      </w:ins>
      <w:ins w:id="289" w:author="Myungjune@LGE_r01" w:date="2026-02-11T20:07:00Z" w16du:dateUtc="2026-02-11T11:07:00Z">
        <w:r w:rsidRPr="001D0732">
          <w:t>.0</w:t>
        </w:r>
        <w:r w:rsidRPr="001D0732">
          <w:tab/>
        </w:r>
        <w:r>
          <w:t xml:space="preserve">Topics addressed and </w:t>
        </w:r>
        <w:r w:rsidRPr="001D0732">
          <w:t xml:space="preserve">High-level </w:t>
        </w:r>
        <w:r>
          <w:t>S</w:t>
        </w:r>
        <w:r w:rsidRPr="001D0732">
          <w:t>olution Principles</w:t>
        </w:r>
      </w:ins>
    </w:p>
    <w:p w14:paraId="43DB49C4" w14:textId="358F8782" w:rsidR="00EA11D7" w:rsidRPr="0070427E" w:rsidRDefault="00EA11D7" w:rsidP="00EA11D7">
      <w:pPr>
        <w:rPr>
          <w:ins w:id="290" w:author="Myungjune@LGE_r01" w:date="2026-02-11T20:07:00Z" w16du:dateUtc="2026-02-11T11:07:00Z"/>
        </w:rPr>
      </w:pPr>
      <w:ins w:id="291" w:author="Myungjune@LGE_r01" w:date="2026-02-11T20:07:00Z" w16du:dateUtc="2026-02-11T11:07:00Z">
        <w:r w:rsidRPr="00D11C78">
          <w:t>This solution variant addresses bullet 1b of KI#3</w:t>
        </w:r>
        <w:r>
          <w:t xml:space="preserve">. The following individual solutions from </w:t>
        </w:r>
        <w:r w:rsidRPr="00042DAD">
          <w:rPr>
            <w:lang w:eastAsia="ko-KR"/>
          </w:rPr>
          <w:t>Annex</w:t>
        </w:r>
        <w:r>
          <w:rPr>
            <w:lang w:eastAsia="ko-KR"/>
          </w:rPr>
          <w:t> X</w:t>
        </w:r>
        <w:r>
          <w:t xml:space="preserve"> are included</w:t>
        </w:r>
        <w:r w:rsidRPr="0070427E">
          <w:t xml:space="preserve">: </w:t>
        </w:r>
        <w:r>
          <w:t xml:space="preserve">solutions </w:t>
        </w:r>
        <w:r>
          <w:rPr>
            <w:rFonts w:eastAsia="Malgun Gothic" w:hint="eastAsia"/>
            <w:lang w:eastAsia="ko-KR"/>
          </w:rPr>
          <w:t>5</w:t>
        </w:r>
      </w:ins>
      <w:ins w:id="292" w:author="Lenovo1" w:date="2026-02-12T05:45:00Z" w16du:dateUtc="2026-02-12T04:45:00Z">
        <w:r w:rsidR="00137D0A">
          <w:rPr>
            <w:rFonts w:eastAsia="Malgun Gothic"/>
            <w:lang w:eastAsia="ko-KR"/>
          </w:rPr>
          <w:t>,</w:t>
        </w:r>
      </w:ins>
      <w:ins w:id="293" w:author="Myungjune@LGE_r01" w:date="2026-02-11T20:07:00Z" w16du:dateUtc="2026-02-11T11:07:00Z">
        <w:r>
          <w:rPr>
            <w:rFonts w:eastAsia="Malgun Gothic" w:hint="eastAsia"/>
            <w:lang w:eastAsia="ko-KR"/>
          </w:rPr>
          <w:t xml:space="preserve"> 11</w:t>
        </w:r>
      </w:ins>
      <w:ins w:id="294" w:author="Lenovo1" w:date="2026-02-12T05:45:00Z" w16du:dateUtc="2026-02-12T04:45:00Z">
        <w:r w:rsidR="00CC64B2">
          <w:rPr>
            <w:rFonts w:eastAsia="Malgun Gothic"/>
            <w:lang w:eastAsia="ko-KR"/>
          </w:rPr>
          <w:t xml:space="preserve"> and 15</w:t>
        </w:r>
      </w:ins>
      <w:ins w:id="295" w:author="Myungjune@LGE_r01" w:date="2026-02-11T20:07:00Z" w16du:dateUtc="2026-02-11T11:07:00Z">
        <w:r>
          <w:t xml:space="preserve">. </w:t>
        </w:r>
      </w:ins>
    </w:p>
    <w:p w14:paraId="4EA9B008" w14:textId="4BF2969D" w:rsidR="00EA11D7" w:rsidRDefault="00EA11D7" w:rsidP="00EA11D7">
      <w:pPr>
        <w:rPr>
          <w:ins w:id="296" w:author="Myungjune@LGE_r01" w:date="2026-02-11T20:07:00Z" w16du:dateUtc="2026-02-11T11:07:00Z"/>
        </w:rPr>
      </w:pPr>
      <w:ins w:id="297" w:author="Myungjune@LGE_r01" w:date="2026-02-11T20:07:00Z" w16du:dateUtc="2026-02-11T11:07:00Z">
        <w:r>
          <w:t xml:space="preserve">The </w:t>
        </w:r>
        <w:r w:rsidRPr="00831A59">
          <w:rPr>
            <w:b/>
            <w:bCs/>
            <w:color w:val="000000" w:themeColor="text1"/>
          </w:rPr>
          <w:t>high-level principles</w:t>
        </w:r>
        <w:r w:rsidRPr="00831A59">
          <w:rPr>
            <w:color w:val="000000" w:themeColor="text1"/>
          </w:rPr>
          <w:t xml:space="preserve"> </w:t>
        </w:r>
        <w:r>
          <w:t xml:space="preserve">of the solution </w:t>
        </w:r>
        <w:r w:rsidRPr="00561F3C">
          <w:t xml:space="preserve">as described in Solution </w:t>
        </w:r>
      </w:ins>
      <w:ins w:id="298" w:author="Myungjune@LGE_r01" w:date="2026-02-11T20:10:00Z" w16du:dateUtc="2026-02-11T11:10:00Z">
        <w:r>
          <w:rPr>
            <w:rFonts w:eastAsia="Malgun Gothic" w:hint="eastAsia"/>
            <w:lang w:eastAsia="ko-KR"/>
          </w:rPr>
          <w:t>5</w:t>
        </w:r>
      </w:ins>
      <w:ins w:id="299" w:author="Lenovo1" w:date="2026-02-12T09:51:00Z" w16du:dateUtc="2026-02-12T08:51:00Z">
        <w:r w:rsidR="00A33C5E">
          <w:rPr>
            <w:rFonts w:eastAsia="Malgun Gothic"/>
            <w:lang w:eastAsia="ko-KR"/>
          </w:rPr>
          <w:t xml:space="preserve">, </w:t>
        </w:r>
      </w:ins>
      <w:ins w:id="300" w:author="Myungjune@LGE_r01" w:date="2026-02-11T20:10:00Z" w16du:dateUtc="2026-02-11T11:10:00Z">
        <w:r>
          <w:rPr>
            <w:rFonts w:eastAsia="Malgun Gothic" w:hint="eastAsia"/>
            <w:lang w:eastAsia="ko-KR"/>
          </w:rPr>
          <w:t>11</w:t>
        </w:r>
      </w:ins>
      <w:ins w:id="301" w:author="Myungjune@LGE_r01" w:date="2026-02-11T20:07:00Z" w16du:dateUtc="2026-02-11T11:07:00Z">
        <w:r w:rsidRPr="00561F3C">
          <w:t xml:space="preserve"> </w:t>
        </w:r>
      </w:ins>
      <w:ins w:id="302" w:author="Lenovo1" w:date="2026-02-12T09:51:00Z" w16du:dateUtc="2026-02-12T08:51:00Z">
        <w:r w:rsidR="00A33C5E">
          <w:t xml:space="preserve">and 15 </w:t>
        </w:r>
      </w:ins>
      <w:ins w:id="303" w:author="Myungjune@LGE_r01" w:date="2026-02-11T20:07:00Z" w16du:dateUtc="2026-02-11T11:07:00Z">
        <w:r w:rsidRPr="00561F3C">
          <w:t>from Annex X</w:t>
        </w:r>
        <w:r>
          <w:t>, and can be summarized as follows:</w:t>
        </w:r>
      </w:ins>
    </w:p>
    <w:p w14:paraId="5ED2F5DA" w14:textId="2763C1C9" w:rsidR="00EA11D7" w:rsidRDefault="00EA11D7" w:rsidP="00EA11D7">
      <w:pPr>
        <w:pStyle w:val="B2"/>
        <w:rPr>
          <w:ins w:id="304" w:author="Myungjune@LGE_r01" w:date="2026-02-11T20:13:00Z" w16du:dateUtc="2026-02-11T11:13:00Z"/>
          <w:rFonts w:eastAsia="Malgun Gothic"/>
          <w:lang w:eastAsia="ko-KR"/>
        </w:rPr>
      </w:pPr>
      <w:ins w:id="305" w:author="Myungjune@LGE_r01" w:date="2026-02-11T20:07:00Z" w16du:dateUtc="2026-02-11T11:07:00Z">
        <w:r>
          <w:rPr>
            <w:rFonts w:eastAsia="Malgun Gothic" w:hint="eastAsia"/>
            <w:lang w:eastAsia="ko-KR"/>
          </w:rPr>
          <w:t>-</w:t>
        </w:r>
        <w:r>
          <w:rPr>
            <w:rFonts w:eastAsia="Malgun Gothic"/>
            <w:lang w:eastAsia="ko-KR"/>
          </w:rPr>
          <w:tab/>
        </w:r>
      </w:ins>
      <w:ins w:id="306" w:author="Myungjune@LGE_r01" w:date="2026-02-11T20:12:00Z" w16du:dateUtc="2026-02-11T11:12:00Z">
        <w:r w:rsidRPr="00EA11D7">
          <w:rPr>
            <w:rFonts w:eastAsia="Malgun Gothic"/>
            <w:lang w:eastAsia="ko-KR"/>
          </w:rPr>
          <w:t>The proposals enhance different aspects of the 5G URSP rules to improve the mapping of application traffic to UP connection.</w:t>
        </w:r>
      </w:ins>
    </w:p>
    <w:p w14:paraId="39B481C2" w14:textId="5BEA08D4" w:rsidR="00976B66" w:rsidRDefault="00EA11D7" w:rsidP="00EA11D7">
      <w:pPr>
        <w:pStyle w:val="B2"/>
        <w:rPr>
          <w:rFonts w:eastAsia="Malgun Gothic"/>
          <w:lang w:eastAsia="ko-KR"/>
        </w:rPr>
      </w:pPr>
      <w:ins w:id="307" w:author="Myungjune@LGE_r01" w:date="2026-02-11T20:13:00Z" w16du:dateUtc="2026-02-11T11:13:00Z">
        <w:r>
          <w:rPr>
            <w:rFonts w:eastAsia="Malgun Gothic" w:hint="eastAsia"/>
            <w:lang w:eastAsia="ko-KR"/>
          </w:rPr>
          <w:t>-</w:t>
        </w:r>
        <w:r>
          <w:rPr>
            <w:rFonts w:eastAsia="Malgun Gothic"/>
            <w:lang w:eastAsia="ko-KR"/>
          </w:rPr>
          <w:tab/>
        </w:r>
      </w:ins>
      <w:ins w:id="308" w:author="Lenovo1" w:date="2026-02-12T05:22:00Z" w16du:dateUtc="2026-02-12T04:22:00Z">
        <w:r w:rsidR="00976B66">
          <w:rPr>
            <w:rFonts w:eastAsia="Malgun Gothic" w:hint="eastAsia"/>
            <w:lang w:eastAsia="ko-KR"/>
          </w:rPr>
          <w:t>Solution #11 proposes that the PCF provides URSP rules with S-NSSAIs included in the Allowed NSSAI based on Allowed NSSAI information from the AMF</w:t>
        </w:r>
      </w:ins>
      <w:r w:rsidR="004B677D">
        <w:rPr>
          <w:rFonts w:eastAsia="Malgun Gothic"/>
          <w:lang w:eastAsia="ko-KR"/>
        </w:rPr>
        <w:t>.</w:t>
      </w:r>
    </w:p>
    <w:p w14:paraId="18EABB7E" w14:textId="6EB4B666" w:rsidR="004B677D" w:rsidRDefault="004B677D" w:rsidP="00EA11D7">
      <w:pPr>
        <w:pStyle w:val="B2"/>
        <w:rPr>
          <w:ins w:id="309" w:author="Lenovo1" w:date="2026-02-12T05:22:00Z" w16du:dateUtc="2026-02-12T04:22:00Z"/>
          <w:rFonts w:eastAsia="Malgun Gothic"/>
          <w:lang w:eastAsia="ko-KR"/>
        </w:rPr>
      </w:pPr>
      <w:ins w:id="310" w:author="Lenovo1" w:date="2026-02-12T05:44:00Z" w16du:dateUtc="2026-02-12T04:44:00Z">
        <w:r>
          <w:rPr>
            <w:rFonts w:eastAsia="Malgun Gothic"/>
            <w:lang w:eastAsia="ko-KR"/>
          </w:rPr>
          <w:t>-</w:t>
        </w:r>
        <w:r w:rsidRPr="004B677D">
          <w:rPr>
            <w:rFonts w:eastAsia="Malgun Gothic"/>
            <w:lang w:eastAsia="ko-KR"/>
          </w:rPr>
          <w:tab/>
        </w:r>
      </w:ins>
      <w:ins w:id="311" w:author="Lenovo1" w:date="2026-02-12T09:51:00Z" w16du:dateUtc="2026-02-12T08:51:00Z">
        <w:r w:rsidR="00A33C5E" w:rsidRPr="004B677D">
          <w:rPr>
            <w:rFonts w:eastAsia="Malgun Gothic"/>
            <w:lang w:eastAsia="ko-KR"/>
          </w:rPr>
          <w:t>Solution #15</w:t>
        </w:r>
        <w:r w:rsidR="00A33C5E">
          <w:rPr>
            <w:rFonts w:eastAsia="Malgun Gothic"/>
            <w:lang w:eastAsia="ko-KR"/>
          </w:rPr>
          <w:t xml:space="preserve"> </w:t>
        </w:r>
        <w:r w:rsidR="00FF7088">
          <w:rPr>
            <w:rFonts w:eastAsia="Malgun Gothic"/>
            <w:lang w:eastAsia="ko-KR"/>
          </w:rPr>
          <w:t>propo</w:t>
        </w:r>
      </w:ins>
      <w:ins w:id="312" w:author="Lenovo1" w:date="2026-02-12T09:52:00Z" w16du:dateUtc="2026-02-12T08:52:00Z">
        <w:r w:rsidR="00FF7088">
          <w:rPr>
            <w:rFonts w:eastAsia="Malgun Gothic"/>
            <w:lang w:eastAsia="ko-KR"/>
          </w:rPr>
          <w:t>ses to s</w:t>
        </w:r>
      </w:ins>
      <w:ins w:id="313" w:author="Lenovo1" w:date="2026-02-12T05:44:00Z" w16du:dateUtc="2026-02-12T04:44:00Z">
        <w:r w:rsidRPr="004B677D">
          <w:rPr>
            <w:rFonts w:eastAsia="Malgun Gothic"/>
            <w:lang w:eastAsia="ko-KR"/>
          </w:rPr>
          <w:t xml:space="preserve">implify the traffic descriptor components in URSP for 6G by relying on Connection Capabilities rather than Application descriptors, IP descriptors, Domain descriptors, non-IP descriptors, and DNN components and always configures default URSP rule. </w:t>
        </w:r>
      </w:ins>
    </w:p>
    <w:p w14:paraId="1DCD4DEB" w14:textId="6B911021" w:rsidR="00976B66" w:rsidRDefault="00B02E16" w:rsidP="00EA11D7">
      <w:pPr>
        <w:pStyle w:val="B2"/>
        <w:rPr>
          <w:ins w:id="314" w:author="Lenovo1" w:date="2026-02-12T10:40:00Z" w16du:dateUtc="2026-02-12T09:40:00Z"/>
          <w:rFonts w:eastAsia="Malgun Gothic"/>
          <w:lang w:eastAsia="ko-KR"/>
        </w:rPr>
      </w:pPr>
      <w:ins w:id="315" w:author="Lenovo1" w:date="2026-02-12T05:25:00Z" w16du:dateUtc="2026-02-12T04:25:00Z">
        <w:r>
          <w:rPr>
            <w:rFonts w:eastAsia="Malgun Gothic"/>
            <w:lang w:eastAsia="ko-KR"/>
          </w:rPr>
          <w:t>-</w:t>
        </w:r>
        <w:r>
          <w:rPr>
            <w:rFonts w:eastAsia="Malgun Gothic"/>
            <w:lang w:eastAsia="ko-KR"/>
          </w:rPr>
          <w:tab/>
        </w:r>
      </w:ins>
      <w:ins w:id="316" w:author="Myungjune@LGE_r01" w:date="2026-02-11T20:13:00Z" w16du:dateUtc="2026-02-11T11:13:00Z">
        <w:r w:rsidR="00EA11D7">
          <w:rPr>
            <w:rFonts w:eastAsia="Malgun Gothic" w:hint="eastAsia"/>
            <w:lang w:eastAsia="ko-KR"/>
          </w:rPr>
          <w:t xml:space="preserve">Solution #5 </w:t>
        </w:r>
      </w:ins>
      <w:ins w:id="317" w:author="Myungjune@LGE_r01" w:date="2026-02-11T20:14:00Z" w16du:dateUtc="2026-02-11T11:14:00Z">
        <w:r w:rsidR="00EA11D7">
          <w:rPr>
            <w:rFonts w:eastAsia="Malgun Gothic" w:hint="eastAsia"/>
            <w:lang w:eastAsia="ko-KR"/>
          </w:rPr>
          <w:t xml:space="preserve">proposes </w:t>
        </w:r>
      </w:ins>
      <w:ins w:id="318" w:author="Lenovo1" w:date="2026-02-12T05:21:00Z" w16du:dateUtc="2026-02-12T04:21:00Z">
        <w:r w:rsidR="007F4461">
          <w:rPr>
            <w:rFonts w:eastAsia="Malgun Gothic"/>
            <w:lang w:eastAsia="ko-KR"/>
          </w:rPr>
          <w:t>the princi</w:t>
        </w:r>
      </w:ins>
      <w:ins w:id="319" w:author="Lenovo1" w:date="2026-02-12T05:22:00Z" w16du:dateUtc="2026-02-12T04:22:00Z">
        <w:r w:rsidR="00732F7B">
          <w:rPr>
            <w:rFonts w:eastAsia="Malgun Gothic"/>
            <w:lang w:eastAsia="ko-KR"/>
          </w:rPr>
          <w:t>ples as per following table:</w:t>
        </w:r>
      </w:ins>
    </w:p>
    <w:p w14:paraId="020D08B8" w14:textId="4D41BFBF" w:rsidR="00BF695B" w:rsidRPr="007E42C9" w:rsidRDefault="00BF695B" w:rsidP="00BF695B">
      <w:pPr>
        <w:keepNext/>
        <w:keepLines/>
        <w:spacing w:before="60"/>
        <w:jc w:val="center"/>
        <w:rPr>
          <w:ins w:id="320" w:author="Lenovo1" w:date="2026-02-12T10:40:00Z" w16du:dateUtc="2026-02-12T09:40:00Z"/>
          <w:rFonts w:ascii="Arial" w:eastAsia="Malgun Gothic" w:hAnsi="Arial"/>
          <w:b/>
          <w:lang w:val="x-none"/>
        </w:rPr>
      </w:pPr>
      <w:ins w:id="321" w:author="Lenovo1" w:date="2026-02-12T10:40:00Z" w16du:dateUtc="2026-02-12T09:40:00Z">
        <w:r w:rsidRPr="007E42C9">
          <w:rPr>
            <w:rFonts w:ascii="Arial" w:eastAsia="Malgun Gothic" w:hAnsi="Arial"/>
            <w:b/>
            <w:lang w:val="x-none"/>
          </w:rPr>
          <w:t>Table 6.3.</w:t>
        </w:r>
        <w:r>
          <w:rPr>
            <w:rFonts w:ascii="Arial" w:eastAsia="Malgun Gothic" w:hAnsi="Arial"/>
            <w:b/>
            <w:lang w:val="x-none"/>
          </w:rPr>
          <w:t>3</w:t>
        </w:r>
        <w:r w:rsidRPr="007E42C9">
          <w:rPr>
            <w:rFonts w:ascii="Arial" w:eastAsia="Malgun Gothic" w:hAnsi="Arial"/>
            <w:b/>
            <w:lang w:val="x-none"/>
          </w:rPr>
          <w:t xml:space="preserve">.0-1: </w:t>
        </w:r>
        <w:r>
          <w:rPr>
            <w:rFonts w:ascii="Arial" w:eastAsia="Malgun Gothic" w:hAnsi="Arial"/>
            <w:b/>
            <w:lang w:val="x-none"/>
          </w:rPr>
          <w:t>Proposed p</w:t>
        </w:r>
        <w:r w:rsidRPr="007E42C9">
          <w:rPr>
            <w:rFonts w:ascii="Arial" w:eastAsia="Malgun Gothic" w:hAnsi="Arial"/>
            <w:b/>
            <w:lang w:val="x-none"/>
          </w:rPr>
          <w:t>rinciples and related rationale</w:t>
        </w:r>
      </w:ins>
    </w:p>
    <w:tbl>
      <w:tblPr>
        <w:tblStyle w:val="TableGrid1"/>
        <w:tblW w:w="0" w:type="auto"/>
        <w:tblLook w:val="04A0" w:firstRow="1" w:lastRow="0" w:firstColumn="1" w:lastColumn="0" w:noHBand="0" w:noVBand="1"/>
      </w:tblPr>
      <w:tblGrid>
        <w:gridCol w:w="4814"/>
        <w:gridCol w:w="4815"/>
      </w:tblGrid>
      <w:tr w:rsidR="00EB1CC7" w:rsidRPr="00EB1CC7" w14:paraId="185DA785" w14:textId="77777777" w:rsidTr="001745CF">
        <w:trPr>
          <w:ins w:id="322" w:author="Lenovo1" w:date="2026-02-12T05:23:00Z"/>
        </w:trPr>
        <w:tc>
          <w:tcPr>
            <w:tcW w:w="4814" w:type="dxa"/>
          </w:tcPr>
          <w:p w14:paraId="79849D23" w14:textId="77777777" w:rsidR="00EB1CC7" w:rsidRPr="00EB1CC7" w:rsidRDefault="00EB1CC7" w:rsidP="00F7725B">
            <w:pPr>
              <w:keepLines/>
              <w:spacing w:after="0"/>
              <w:jc w:val="center"/>
              <w:rPr>
                <w:ins w:id="323" w:author="Lenovo1" w:date="2026-02-12T05:23:00Z" w16du:dateUtc="2026-02-12T04:23:00Z"/>
                <w:rFonts w:ascii="Arial" w:hAnsi="Arial"/>
                <w:b/>
                <w:sz w:val="18"/>
                <w:lang w:val="x-none"/>
              </w:rPr>
            </w:pPr>
            <w:ins w:id="324" w:author="Lenovo1" w:date="2026-02-12T05:23:00Z" w16du:dateUtc="2026-02-12T04:23:00Z">
              <w:r w:rsidRPr="00EB1CC7">
                <w:rPr>
                  <w:rFonts w:ascii="Arial" w:hAnsi="Arial"/>
                  <w:b/>
                  <w:sz w:val="18"/>
                  <w:lang w:val="x-none"/>
                </w:rPr>
                <w:t>Principle</w:t>
              </w:r>
            </w:ins>
          </w:p>
        </w:tc>
        <w:tc>
          <w:tcPr>
            <w:tcW w:w="4815" w:type="dxa"/>
          </w:tcPr>
          <w:p w14:paraId="6F8D3CAD" w14:textId="77777777" w:rsidR="00EB1CC7" w:rsidRPr="00EB1CC7" w:rsidRDefault="00EB1CC7" w:rsidP="00F7725B">
            <w:pPr>
              <w:keepLines/>
              <w:spacing w:after="0"/>
              <w:jc w:val="center"/>
              <w:rPr>
                <w:ins w:id="325" w:author="Lenovo1" w:date="2026-02-12T05:23:00Z" w16du:dateUtc="2026-02-12T04:23:00Z"/>
                <w:rFonts w:ascii="Arial" w:hAnsi="Arial"/>
                <w:b/>
                <w:sz w:val="18"/>
                <w:lang w:val="x-none"/>
              </w:rPr>
            </w:pPr>
            <w:ins w:id="326" w:author="Lenovo1" w:date="2026-02-12T05:23:00Z" w16du:dateUtc="2026-02-12T04:23:00Z">
              <w:r w:rsidRPr="00EB1CC7">
                <w:rPr>
                  <w:rFonts w:ascii="Arial" w:hAnsi="Arial"/>
                  <w:b/>
                  <w:sz w:val="18"/>
                  <w:lang w:val="x-none"/>
                </w:rPr>
                <w:t>Rationale</w:t>
              </w:r>
            </w:ins>
          </w:p>
        </w:tc>
      </w:tr>
      <w:tr w:rsidR="00EB1CC7" w:rsidRPr="00EB1CC7" w14:paraId="14D01B4D" w14:textId="77777777" w:rsidTr="001745CF">
        <w:trPr>
          <w:ins w:id="327" w:author="Lenovo1" w:date="2026-02-12T05:23:00Z"/>
        </w:trPr>
        <w:tc>
          <w:tcPr>
            <w:tcW w:w="4814" w:type="dxa"/>
          </w:tcPr>
          <w:p w14:paraId="5BF057BB" w14:textId="77777777" w:rsidR="00EB1CC7" w:rsidRPr="00EB1CC7" w:rsidRDefault="00EB1CC7" w:rsidP="00F7725B">
            <w:pPr>
              <w:keepLines/>
              <w:spacing w:after="0"/>
              <w:jc w:val="both"/>
              <w:rPr>
                <w:ins w:id="328" w:author="Lenovo1" w:date="2026-02-12T05:23:00Z" w16du:dateUtc="2026-02-12T04:23:00Z"/>
                <w:rFonts w:ascii="Arial" w:hAnsi="Arial"/>
                <w:sz w:val="18"/>
                <w:lang w:val="x-none"/>
              </w:rPr>
            </w:pPr>
            <w:ins w:id="329" w:author="Lenovo1" w:date="2026-02-12T05:23:00Z" w16du:dateUtc="2026-02-12T04:23:00Z">
              <w:r w:rsidRPr="00EB1CC7">
                <w:rPr>
                  <w:rFonts w:ascii="Arial" w:hAnsi="Arial"/>
                  <w:sz w:val="18"/>
                  <w:lang w:val="x-none"/>
                </w:rPr>
                <w:t>1.</w:t>
              </w:r>
              <w:r w:rsidRPr="00EB1CC7">
                <w:rPr>
                  <w:rFonts w:ascii="Arial" w:hAnsi="Arial"/>
                  <w:sz w:val="18"/>
                  <w:lang w:val="x-none"/>
                </w:rPr>
                <w:tab/>
                <w:t>The Home PLMN is in charge of deciding what application traffic maps to what user plane connection.</w:t>
              </w:r>
            </w:ins>
          </w:p>
        </w:tc>
        <w:tc>
          <w:tcPr>
            <w:tcW w:w="4815" w:type="dxa"/>
          </w:tcPr>
          <w:p w14:paraId="2E62868A" w14:textId="77777777" w:rsidR="00EB1CC7" w:rsidRPr="00EB1CC7" w:rsidRDefault="00EB1CC7" w:rsidP="00F7725B">
            <w:pPr>
              <w:keepLines/>
              <w:spacing w:after="0"/>
              <w:jc w:val="both"/>
              <w:rPr>
                <w:ins w:id="330" w:author="Lenovo1" w:date="2026-02-12T05:23:00Z" w16du:dateUtc="2026-02-12T04:23:00Z"/>
                <w:rFonts w:ascii="Arial" w:hAnsi="Arial"/>
                <w:sz w:val="18"/>
                <w:lang w:val="x-none"/>
              </w:rPr>
            </w:pPr>
            <w:ins w:id="331" w:author="Lenovo1" w:date="2026-02-12T05:23:00Z" w16du:dateUtc="2026-02-12T04:23:00Z">
              <w:r w:rsidRPr="00EB1CC7">
                <w:rPr>
                  <w:rFonts w:ascii="Arial" w:hAnsi="Arial"/>
                  <w:sz w:val="18"/>
                  <w:lang w:val="en-US"/>
                </w:rPr>
                <w:t xml:space="preserve">It is imperative that the operator that holds the contract with the subscriber defines the policy of what UP connection to use for which traffic. If this is not the case the HPLMN cannot be responsible for service SLA in roaming </w:t>
              </w:r>
              <w:proofErr w:type="gramStart"/>
              <w:r w:rsidRPr="00EB1CC7">
                <w:rPr>
                  <w:rFonts w:ascii="Arial" w:hAnsi="Arial"/>
                  <w:sz w:val="18"/>
                  <w:lang w:val="en-US"/>
                </w:rPr>
                <w:t>case</w:t>
              </w:r>
              <w:proofErr w:type="gramEnd"/>
              <w:r w:rsidRPr="00EB1CC7">
                <w:rPr>
                  <w:rFonts w:ascii="Arial" w:hAnsi="Arial"/>
                  <w:sz w:val="18"/>
                  <w:lang w:val="en-US"/>
                </w:rPr>
                <w:t xml:space="preserve"> which should not be the case as this would then require a business relationship with the PLMN in the roaming country, i.e. a new subscription (e.g. </w:t>
              </w:r>
              <w:proofErr w:type="spellStart"/>
              <w:r w:rsidRPr="00EB1CC7">
                <w:rPr>
                  <w:rFonts w:ascii="Arial" w:hAnsi="Arial"/>
                  <w:sz w:val="18"/>
                  <w:lang w:val="en-US"/>
                </w:rPr>
                <w:t>eSIM</w:t>
              </w:r>
              <w:proofErr w:type="spellEnd"/>
              <w:r w:rsidRPr="00EB1CC7">
                <w:rPr>
                  <w:rFonts w:ascii="Arial" w:hAnsi="Arial"/>
                  <w:sz w:val="18"/>
                  <w:lang w:val="en-US"/>
                </w:rPr>
                <w:t>).</w:t>
              </w:r>
            </w:ins>
          </w:p>
        </w:tc>
      </w:tr>
      <w:tr w:rsidR="00EB1CC7" w:rsidRPr="00EB1CC7" w14:paraId="3FFC0E9F" w14:textId="77777777" w:rsidTr="001745CF">
        <w:trPr>
          <w:ins w:id="332" w:author="Lenovo1" w:date="2026-02-12T05:23:00Z"/>
        </w:trPr>
        <w:tc>
          <w:tcPr>
            <w:tcW w:w="4814" w:type="dxa"/>
          </w:tcPr>
          <w:p w14:paraId="0EB4112C" w14:textId="77777777" w:rsidR="00EB1CC7" w:rsidRPr="00EB1CC7" w:rsidRDefault="00EB1CC7" w:rsidP="00F7725B">
            <w:pPr>
              <w:keepLines/>
              <w:spacing w:after="0"/>
              <w:jc w:val="both"/>
              <w:rPr>
                <w:ins w:id="333" w:author="Lenovo1" w:date="2026-02-12T05:23:00Z" w16du:dateUtc="2026-02-12T04:23:00Z"/>
                <w:rFonts w:ascii="Arial" w:hAnsi="Arial"/>
                <w:sz w:val="18"/>
                <w:lang w:val="x-none"/>
              </w:rPr>
            </w:pPr>
            <w:ins w:id="334" w:author="Lenovo1" w:date="2026-02-12T05:23:00Z" w16du:dateUtc="2026-02-12T04:23:00Z">
              <w:r w:rsidRPr="00EB1CC7">
                <w:rPr>
                  <w:rFonts w:ascii="Arial" w:hAnsi="Arial"/>
                  <w:sz w:val="18"/>
                  <w:lang w:val="en-US"/>
                </w:rPr>
                <w:t>2.</w:t>
              </w:r>
              <w:r w:rsidRPr="00EB1CC7">
                <w:rPr>
                  <w:rFonts w:ascii="Arial" w:hAnsi="Arial"/>
                  <w:sz w:val="18"/>
                  <w:lang w:val="x-none"/>
                </w:rPr>
                <w:tab/>
              </w:r>
              <w:r w:rsidRPr="00EB1CC7">
                <w:rPr>
                  <w:rFonts w:ascii="Arial" w:hAnsi="Arial"/>
                  <w:sz w:val="18"/>
                  <w:lang w:val="en-US"/>
                </w:rPr>
                <w:t xml:space="preserve">The HPLMN </w:t>
              </w:r>
              <w:proofErr w:type="gramStart"/>
              <w:r w:rsidRPr="00EB1CC7">
                <w:rPr>
                  <w:rFonts w:ascii="Arial" w:hAnsi="Arial"/>
                  <w:sz w:val="18"/>
                  <w:lang w:val="en-US"/>
                </w:rPr>
                <w:t>is in charge of</w:t>
              </w:r>
              <w:proofErr w:type="gramEnd"/>
              <w:r w:rsidRPr="00EB1CC7">
                <w:rPr>
                  <w:rFonts w:ascii="Arial" w:hAnsi="Arial"/>
                  <w:sz w:val="18"/>
                  <w:lang w:val="en-US"/>
                </w:rPr>
                <w:t xml:space="preserve"> whether to allow any VPLMN to provide own rules and if so for which traffic, on how to map traffic to user plane connections.</w:t>
              </w:r>
            </w:ins>
          </w:p>
          <w:p w14:paraId="2D03814E" w14:textId="77777777" w:rsidR="00EB1CC7" w:rsidRPr="00EB1CC7" w:rsidRDefault="00EB1CC7" w:rsidP="00F7725B">
            <w:pPr>
              <w:keepLines/>
              <w:spacing w:after="0"/>
              <w:jc w:val="both"/>
              <w:rPr>
                <w:ins w:id="335" w:author="Lenovo1" w:date="2026-02-12T05:23:00Z" w16du:dateUtc="2026-02-12T04:23:00Z"/>
                <w:rFonts w:ascii="Arial" w:hAnsi="Arial"/>
                <w:sz w:val="18"/>
                <w:lang w:val="x-none"/>
              </w:rPr>
            </w:pPr>
          </w:p>
        </w:tc>
        <w:tc>
          <w:tcPr>
            <w:tcW w:w="4815" w:type="dxa"/>
          </w:tcPr>
          <w:p w14:paraId="7A844946" w14:textId="77777777" w:rsidR="00EB1CC7" w:rsidRPr="00EB1CC7" w:rsidRDefault="00EB1CC7" w:rsidP="00F7725B">
            <w:pPr>
              <w:keepLines/>
              <w:spacing w:after="0"/>
              <w:jc w:val="both"/>
              <w:rPr>
                <w:ins w:id="336" w:author="Lenovo1" w:date="2026-02-12T05:23:00Z" w16du:dateUtc="2026-02-12T04:23:00Z"/>
                <w:rFonts w:ascii="Arial" w:hAnsi="Arial"/>
                <w:sz w:val="18"/>
                <w:lang w:val="x-none"/>
              </w:rPr>
            </w:pPr>
            <w:ins w:id="337" w:author="Lenovo1" w:date="2026-02-12T05:23:00Z" w16du:dateUtc="2026-02-12T04:23:00Z">
              <w:r w:rsidRPr="00EB1CC7">
                <w:rPr>
                  <w:rFonts w:ascii="Arial" w:hAnsi="Arial"/>
                  <w:sz w:val="18"/>
                  <w:lang w:val="x-none"/>
                </w:rPr>
                <w:t>See rationale above</w:t>
              </w:r>
            </w:ins>
          </w:p>
        </w:tc>
      </w:tr>
      <w:tr w:rsidR="00EB1CC7" w:rsidRPr="00EB1CC7" w14:paraId="39A66319" w14:textId="77777777" w:rsidTr="001745CF">
        <w:trPr>
          <w:ins w:id="338" w:author="Lenovo1" w:date="2026-02-12T05:23:00Z"/>
        </w:trPr>
        <w:tc>
          <w:tcPr>
            <w:tcW w:w="4814" w:type="dxa"/>
          </w:tcPr>
          <w:p w14:paraId="43C9BDE8" w14:textId="77777777" w:rsidR="00EB1CC7" w:rsidRPr="00EB1CC7" w:rsidRDefault="00EB1CC7" w:rsidP="00F7725B">
            <w:pPr>
              <w:keepLines/>
              <w:spacing w:after="0"/>
              <w:jc w:val="both"/>
              <w:rPr>
                <w:ins w:id="339" w:author="Lenovo1" w:date="2026-02-12T05:23:00Z" w16du:dateUtc="2026-02-12T04:23:00Z"/>
                <w:rFonts w:ascii="Arial" w:hAnsi="Arial"/>
                <w:sz w:val="18"/>
                <w:lang w:val="x-none"/>
              </w:rPr>
            </w:pPr>
            <w:ins w:id="340" w:author="Lenovo1" w:date="2026-02-12T05:23:00Z" w16du:dateUtc="2026-02-12T04:23:00Z">
              <w:r w:rsidRPr="00EB1CC7">
                <w:rPr>
                  <w:rFonts w:ascii="Arial" w:hAnsi="Arial"/>
                  <w:sz w:val="18"/>
                  <w:lang w:val="x-none"/>
                </w:rPr>
                <w:t>3.</w:t>
              </w:r>
              <w:r w:rsidRPr="00EB1CC7">
                <w:rPr>
                  <w:rFonts w:ascii="Arial" w:hAnsi="Arial"/>
                  <w:sz w:val="18"/>
                  <w:lang w:val="x-none"/>
                </w:rPr>
                <w:tab/>
                <w:t>A user plane connection is defined by a DNN and a S-NSSAI</w:t>
              </w:r>
            </w:ins>
          </w:p>
        </w:tc>
        <w:tc>
          <w:tcPr>
            <w:tcW w:w="4815" w:type="dxa"/>
          </w:tcPr>
          <w:p w14:paraId="2D874673" w14:textId="77777777" w:rsidR="00EB1CC7" w:rsidRPr="00EB1CC7" w:rsidRDefault="00EB1CC7" w:rsidP="00F7725B">
            <w:pPr>
              <w:keepLines/>
              <w:spacing w:after="0"/>
              <w:jc w:val="both"/>
              <w:rPr>
                <w:ins w:id="341" w:author="Lenovo1" w:date="2026-02-12T05:23:00Z" w16du:dateUtc="2026-02-12T04:23:00Z"/>
                <w:rFonts w:ascii="Arial" w:hAnsi="Arial"/>
                <w:sz w:val="18"/>
                <w:lang w:val="en-US"/>
              </w:rPr>
            </w:pPr>
            <w:ins w:id="342" w:author="Lenovo1" w:date="2026-02-12T05:23:00Z" w16du:dateUtc="2026-02-12T04:23:00Z">
              <w:r w:rsidRPr="00EB1CC7">
                <w:rPr>
                  <w:rFonts w:ascii="Arial" w:hAnsi="Arial"/>
                  <w:sz w:val="18"/>
                  <w:lang w:val="en-US"/>
                </w:rPr>
                <w:t xml:space="preserve">It is assumed that 6G system like 5GS is based on the concept that a PLMN is delivering one or more virtual network capabilities to its subscribers. In general, it is assumed </w:t>
              </w:r>
              <w:proofErr w:type="spellStart"/>
              <w:r w:rsidRPr="00EB1CC7">
                <w:rPr>
                  <w:rFonts w:ascii="Arial" w:hAnsi="Arial"/>
                  <w:sz w:val="18"/>
                  <w:lang w:val="en-US"/>
                </w:rPr>
                <w:t>thre</w:t>
              </w:r>
              <w:proofErr w:type="spellEnd"/>
              <w:r w:rsidRPr="00EB1CC7">
                <w:rPr>
                  <w:rFonts w:ascii="Arial" w:hAnsi="Arial"/>
                  <w:sz w:val="18"/>
                  <w:lang w:val="en-US"/>
                </w:rPr>
                <w:t xml:space="preserve"> is a need to retain compatibility with the concept that 5GS networks are “sliced” hence the association of a DNN to a S-NSSAI in the network is required.</w:t>
              </w:r>
            </w:ins>
          </w:p>
        </w:tc>
      </w:tr>
      <w:tr w:rsidR="00EB1CC7" w:rsidRPr="00EB1CC7" w14:paraId="591B45AF" w14:textId="77777777" w:rsidTr="001745CF">
        <w:trPr>
          <w:ins w:id="343" w:author="Lenovo1" w:date="2026-02-12T05:23:00Z"/>
        </w:trPr>
        <w:tc>
          <w:tcPr>
            <w:tcW w:w="4814" w:type="dxa"/>
            <w:tcBorders>
              <w:top w:val="single" w:sz="4" w:space="0" w:color="auto"/>
              <w:left w:val="single" w:sz="4" w:space="0" w:color="auto"/>
              <w:bottom w:val="single" w:sz="4" w:space="0" w:color="auto"/>
              <w:right w:val="single" w:sz="4" w:space="0" w:color="auto"/>
            </w:tcBorders>
          </w:tcPr>
          <w:p w14:paraId="3F348E33" w14:textId="77777777" w:rsidR="00EB1CC7" w:rsidRPr="00EB1CC7" w:rsidRDefault="00EB1CC7" w:rsidP="00F7725B">
            <w:pPr>
              <w:keepLines/>
              <w:spacing w:after="0"/>
              <w:jc w:val="both"/>
              <w:rPr>
                <w:ins w:id="344" w:author="Lenovo1" w:date="2026-02-12T05:23:00Z" w16du:dateUtc="2026-02-12T04:23:00Z"/>
                <w:rFonts w:ascii="Arial" w:hAnsi="Arial"/>
                <w:sz w:val="18"/>
                <w:lang w:val="x-none"/>
              </w:rPr>
            </w:pPr>
            <w:ins w:id="345" w:author="Lenovo1" w:date="2026-02-12T05:23:00Z" w16du:dateUtc="2026-02-12T04:23:00Z">
              <w:r w:rsidRPr="00EB1CC7">
                <w:rPr>
                  <w:rFonts w:ascii="Arial" w:hAnsi="Arial" w:cs="Arial"/>
                  <w:sz w:val="18"/>
                  <w:szCs w:val="18"/>
                  <w:lang w:val="x-none"/>
                </w:rPr>
                <w:t>4.</w:t>
              </w:r>
              <w:r w:rsidRPr="00EB1CC7">
                <w:rPr>
                  <w:rFonts w:ascii="Calibri" w:hAnsi="Calibri" w:cs="Calibri"/>
                  <w:sz w:val="18"/>
                  <w:szCs w:val="18"/>
                  <w:lang w:val="x-none"/>
                </w:rPr>
                <w:tab/>
              </w:r>
              <w:r w:rsidRPr="00EB1CC7">
                <w:rPr>
                  <w:rFonts w:ascii="Arial" w:hAnsi="Arial" w:cs="Arial"/>
                  <w:sz w:val="18"/>
                  <w:szCs w:val="18"/>
                  <w:lang w:val="x-none"/>
                </w:rPr>
                <w:t>Applications request the connectivity services for their traffic by using a TD (Traffic Descriptor) </w:t>
              </w:r>
            </w:ins>
          </w:p>
        </w:tc>
        <w:tc>
          <w:tcPr>
            <w:tcW w:w="4815" w:type="dxa"/>
            <w:tcBorders>
              <w:top w:val="single" w:sz="4" w:space="0" w:color="auto"/>
              <w:left w:val="single" w:sz="4" w:space="0" w:color="auto"/>
              <w:bottom w:val="single" w:sz="4" w:space="0" w:color="auto"/>
              <w:right w:val="single" w:sz="4" w:space="0" w:color="auto"/>
            </w:tcBorders>
          </w:tcPr>
          <w:p w14:paraId="5E400561" w14:textId="77777777" w:rsidR="00EB1CC7" w:rsidRPr="00EB1CC7" w:rsidRDefault="00EB1CC7" w:rsidP="00F7725B">
            <w:pPr>
              <w:keepLines/>
              <w:spacing w:after="0"/>
              <w:jc w:val="both"/>
              <w:rPr>
                <w:ins w:id="346" w:author="Lenovo1" w:date="2026-02-12T05:23:00Z" w16du:dateUtc="2026-02-12T04:23:00Z"/>
                <w:rFonts w:ascii="Arial" w:hAnsi="Arial"/>
                <w:sz w:val="18"/>
                <w:lang w:val="x-none"/>
              </w:rPr>
            </w:pPr>
            <w:ins w:id="347" w:author="Lenovo1" w:date="2026-02-12T05:23:00Z" w16du:dateUtc="2026-02-12T04:23:00Z">
              <w:r w:rsidRPr="00EB1CC7">
                <w:rPr>
                  <w:rFonts w:ascii="Arial" w:hAnsi="Arial" w:cs="Arial"/>
                  <w:sz w:val="18"/>
                  <w:szCs w:val="18"/>
                  <w:lang w:val="x-none"/>
                </w:rPr>
                <w:t>If this is not the case, i.e. a different mechanism is used in 6G, the application layer will need to be aware it is using the 6G system and not 5GS. This introduces unnecessary complexity and incompatibility with existing upper layers which will need to behave differently depending on the RAT currently used. </w:t>
              </w:r>
            </w:ins>
          </w:p>
        </w:tc>
      </w:tr>
      <w:tr w:rsidR="00EB1CC7" w:rsidRPr="00EB1CC7" w14:paraId="53A392BD" w14:textId="77777777" w:rsidTr="001745CF">
        <w:trPr>
          <w:ins w:id="348" w:author="Lenovo1" w:date="2026-02-12T05:23:00Z"/>
        </w:trPr>
        <w:tc>
          <w:tcPr>
            <w:tcW w:w="4814" w:type="dxa"/>
            <w:tcBorders>
              <w:top w:val="single" w:sz="4" w:space="0" w:color="auto"/>
              <w:left w:val="single" w:sz="4" w:space="0" w:color="auto"/>
              <w:bottom w:val="single" w:sz="4" w:space="0" w:color="auto"/>
              <w:right w:val="single" w:sz="4" w:space="0" w:color="auto"/>
            </w:tcBorders>
          </w:tcPr>
          <w:p w14:paraId="064D368D" w14:textId="77777777" w:rsidR="00EB1CC7" w:rsidRPr="00EB1CC7" w:rsidRDefault="00EB1CC7" w:rsidP="00F7725B">
            <w:pPr>
              <w:keepLines/>
              <w:spacing w:after="0"/>
              <w:jc w:val="both"/>
              <w:rPr>
                <w:ins w:id="349" w:author="Lenovo1" w:date="2026-02-12T05:23:00Z" w16du:dateUtc="2026-02-12T04:23:00Z"/>
                <w:rFonts w:ascii="Arial" w:hAnsi="Arial"/>
                <w:sz w:val="18"/>
                <w:lang w:val="x-none"/>
              </w:rPr>
            </w:pPr>
            <w:ins w:id="350" w:author="Lenovo1" w:date="2026-02-12T05:23:00Z" w16du:dateUtc="2026-02-12T04:23:00Z">
              <w:r w:rsidRPr="00EB1CC7">
                <w:rPr>
                  <w:rFonts w:ascii="Arial" w:hAnsi="Arial" w:cs="Arial"/>
                  <w:sz w:val="18"/>
                  <w:lang w:val="en-US"/>
                </w:rPr>
                <w:t>5.</w:t>
              </w:r>
              <w:r w:rsidRPr="00EB1CC7">
                <w:rPr>
                  <w:rFonts w:ascii="Arial" w:hAnsi="Arial"/>
                  <w:sz w:val="18"/>
                  <w:lang w:val="x-none"/>
                </w:rPr>
                <w:tab/>
              </w:r>
              <w:r w:rsidRPr="00EB1CC7">
                <w:rPr>
                  <w:rFonts w:ascii="Arial" w:hAnsi="Arial" w:cs="Arial"/>
                  <w:sz w:val="18"/>
                  <w:lang w:val="en-US"/>
                </w:rPr>
                <w:t>A TD is mapped at the UE to the </w:t>
              </w:r>
              <w:proofErr w:type="gramStart"/>
              <w:r w:rsidRPr="00EB1CC7">
                <w:rPr>
                  <w:rFonts w:ascii="Arial" w:hAnsi="Arial" w:cs="Arial"/>
                  <w:sz w:val="18"/>
                  <w:lang w:val="en-US"/>
                </w:rPr>
                <w:t>required UP</w:t>
              </w:r>
              <w:proofErr w:type="gramEnd"/>
              <w:r w:rsidRPr="00EB1CC7">
                <w:rPr>
                  <w:rFonts w:ascii="Arial" w:hAnsi="Arial" w:cs="Arial"/>
                  <w:sz w:val="18"/>
                  <w:lang w:val="en-US"/>
                </w:rPr>
                <w:t> connection at the UE.</w:t>
              </w:r>
            </w:ins>
          </w:p>
        </w:tc>
        <w:tc>
          <w:tcPr>
            <w:tcW w:w="4815" w:type="dxa"/>
            <w:tcBorders>
              <w:top w:val="single" w:sz="4" w:space="0" w:color="auto"/>
              <w:left w:val="single" w:sz="4" w:space="0" w:color="auto"/>
              <w:bottom w:val="single" w:sz="4" w:space="0" w:color="auto"/>
              <w:right w:val="single" w:sz="4" w:space="0" w:color="auto"/>
            </w:tcBorders>
          </w:tcPr>
          <w:p w14:paraId="5B3268E2" w14:textId="77777777" w:rsidR="00EB1CC7" w:rsidRPr="00EB1CC7" w:rsidRDefault="00EB1CC7" w:rsidP="00F7725B">
            <w:pPr>
              <w:keepLines/>
              <w:spacing w:after="0"/>
              <w:jc w:val="both"/>
              <w:rPr>
                <w:ins w:id="351" w:author="Lenovo1" w:date="2026-02-12T05:23:00Z" w16du:dateUtc="2026-02-12T04:23:00Z"/>
                <w:rFonts w:ascii="Segoe UI" w:hAnsi="Segoe UI" w:cs="Segoe UI"/>
                <w:sz w:val="18"/>
                <w:lang w:val="en-US"/>
              </w:rPr>
            </w:pPr>
            <w:ins w:id="352" w:author="Lenovo1" w:date="2026-02-12T05:23:00Z" w16du:dateUtc="2026-02-12T04:23:00Z">
              <w:r w:rsidRPr="00EB1CC7">
                <w:rPr>
                  <w:rFonts w:ascii="Arial" w:hAnsi="Arial" w:cs="Arial"/>
                  <w:sz w:val="18"/>
                  <w:lang w:val="en-US"/>
                </w:rPr>
                <w:t xml:space="preserve">If this is not done, then the 6G UE cannot evaluate immediately whether an existing connection can be used when new traffic </w:t>
              </w:r>
              <w:proofErr w:type="gramStart"/>
              <w:r w:rsidRPr="00EB1CC7">
                <w:rPr>
                  <w:rFonts w:ascii="Arial" w:hAnsi="Arial" w:cs="Arial"/>
                  <w:sz w:val="18"/>
                  <w:lang w:val="en-US"/>
                </w:rPr>
                <w:t>connectivity</w:t>
              </w:r>
              <w:proofErr w:type="gramEnd"/>
              <w:r w:rsidRPr="00EB1CC7">
                <w:rPr>
                  <w:rFonts w:ascii="Arial" w:hAnsi="Arial" w:cs="Arial"/>
                  <w:sz w:val="18"/>
                  <w:lang w:val="en-US"/>
                </w:rPr>
                <w:t xml:space="preserve"> is requested, thus creating non energy efficient behaviour in the system as the UE would need to check with the network all the time what PDU session to use. In short, for every connectivity request, the network should be invoked even if the UE has a single connection subscription! </w:t>
              </w:r>
            </w:ins>
          </w:p>
          <w:p w14:paraId="37EE7FA4" w14:textId="77777777" w:rsidR="00EB1CC7" w:rsidRPr="00EB1CC7" w:rsidRDefault="00EB1CC7" w:rsidP="00F7725B">
            <w:pPr>
              <w:keepLines/>
              <w:spacing w:after="0"/>
              <w:jc w:val="both"/>
              <w:rPr>
                <w:ins w:id="353" w:author="Lenovo1" w:date="2026-02-12T05:23:00Z" w16du:dateUtc="2026-02-12T04:23:00Z"/>
                <w:rFonts w:ascii="Arial" w:hAnsi="Arial"/>
                <w:sz w:val="18"/>
                <w:lang w:val="x-none"/>
              </w:rPr>
            </w:pPr>
            <w:ins w:id="354" w:author="Lenovo1" w:date="2026-02-12T05:23:00Z" w16du:dateUtc="2026-02-12T04:23:00Z">
              <w:r w:rsidRPr="00EB1CC7">
                <w:rPr>
                  <w:rFonts w:ascii="Arial" w:hAnsi="Arial" w:cs="Arial"/>
                  <w:sz w:val="18"/>
                  <w:lang w:val="en-US"/>
                </w:rPr>
                <w:t>Regardless, a 6G capable UE </w:t>
              </w:r>
              <w:proofErr w:type="gramStart"/>
              <w:r w:rsidRPr="00EB1CC7">
                <w:rPr>
                  <w:rFonts w:ascii="Arial" w:hAnsi="Arial" w:cs="Arial"/>
                  <w:sz w:val="18"/>
                  <w:lang w:val="en-US"/>
                </w:rPr>
                <w:t>has to</w:t>
              </w:r>
              <w:proofErr w:type="gramEnd"/>
              <w:r w:rsidRPr="00EB1CC7">
                <w:rPr>
                  <w:rFonts w:ascii="Arial" w:hAnsi="Arial" w:cs="Arial"/>
                  <w:sz w:val="18"/>
                  <w:lang w:val="en-US"/>
                </w:rPr>
                <w:t> be able to do this for the time it is on 5GS hence it is not really clear what the benefit would be to add a second incompatible mechanism disabling this UE behaviour that needs to be supported when the UE is served by the 5GS. </w:t>
              </w:r>
            </w:ins>
          </w:p>
        </w:tc>
      </w:tr>
      <w:tr w:rsidR="00EB1CC7" w:rsidRPr="00EB1CC7" w14:paraId="33A15BFA" w14:textId="77777777" w:rsidTr="001745CF">
        <w:trPr>
          <w:ins w:id="355" w:author="Lenovo1" w:date="2026-02-12T05:23:00Z"/>
        </w:trPr>
        <w:tc>
          <w:tcPr>
            <w:tcW w:w="4814" w:type="dxa"/>
            <w:tcBorders>
              <w:top w:val="single" w:sz="4" w:space="0" w:color="auto"/>
              <w:left w:val="single" w:sz="4" w:space="0" w:color="auto"/>
              <w:bottom w:val="single" w:sz="4" w:space="0" w:color="auto"/>
              <w:right w:val="single" w:sz="4" w:space="0" w:color="auto"/>
            </w:tcBorders>
          </w:tcPr>
          <w:p w14:paraId="45414689" w14:textId="77777777" w:rsidR="00EB1CC7" w:rsidRPr="00EB1CC7" w:rsidRDefault="00EB1CC7" w:rsidP="00F7725B">
            <w:pPr>
              <w:keepLines/>
              <w:spacing w:after="0"/>
              <w:jc w:val="both"/>
              <w:rPr>
                <w:ins w:id="356" w:author="Lenovo1" w:date="2026-02-12T05:23:00Z" w16du:dateUtc="2026-02-12T04:23:00Z"/>
                <w:rFonts w:ascii="Arial" w:hAnsi="Arial"/>
                <w:sz w:val="18"/>
                <w:lang w:val="x-none"/>
              </w:rPr>
            </w:pPr>
            <w:ins w:id="357" w:author="Lenovo1" w:date="2026-02-12T05:23:00Z" w16du:dateUtc="2026-02-12T04:23:00Z">
              <w:r w:rsidRPr="00EB1CC7">
                <w:rPr>
                  <w:rFonts w:ascii="Arial" w:hAnsi="Arial" w:cs="Arial"/>
                  <w:sz w:val="18"/>
                  <w:lang w:val="en-US"/>
                </w:rPr>
                <w:lastRenderedPageBreak/>
                <w:t>6.</w:t>
              </w:r>
              <w:r w:rsidRPr="00EB1CC7">
                <w:rPr>
                  <w:rFonts w:ascii="Arial" w:hAnsi="Arial"/>
                  <w:sz w:val="18"/>
                  <w:lang w:val="x-none"/>
                </w:rPr>
                <w:tab/>
              </w:r>
              <w:r w:rsidRPr="00EB1CC7">
                <w:rPr>
                  <w:rFonts w:ascii="Arial" w:hAnsi="Arial" w:cs="Arial"/>
                  <w:sz w:val="18"/>
                  <w:lang w:val="en-US"/>
                </w:rPr>
                <w:t>The mapping of a TD to the </w:t>
              </w:r>
              <w:proofErr w:type="gramStart"/>
              <w:r w:rsidRPr="00EB1CC7">
                <w:rPr>
                  <w:rFonts w:ascii="Arial" w:hAnsi="Arial" w:cs="Arial"/>
                  <w:sz w:val="18"/>
                  <w:lang w:val="en-US"/>
                </w:rPr>
                <w:t>related UP</w:t>
              </w:r>
              <w:proofErr w:type="gramEnd"/>
              <w:r w:rsidRPr="00EB1CC7">
                <w:rPr>
                  <w:rFonts w:ascii="Arial" w:hAnsi="Arial" w:cs="Arial"/>
                  <w:sz w:val="18"/>
                  <w:lang w:val="en-US"/>
                </w:rPr>
                <w:t> connection is achieved by means of URSP rules </w:t>
              </w:r>
            </w:ins>
          </w:p>
        </w:tc>
        <w:tc>
          <w:tcPr>
            <w:tcW w:w="4815" w:type="dxa"/>
            <w:tcBorders>
              <w:top w:val="single" w:sz="4" w:space="0" w:color="auto"/>
              <w:left w:val="single" w:sz="4" w:space="0" w:color="auto"/>
              <w:bottom w:val="single" w:sz="4" w:space="0" w:color="auto"/>
              <w:right w:val="single" w:sz="4" w:space="0" w:color="auto"/>
            </w:tcBorders>
          </w:tcPr>
          <w:p w14:paraId="743BC27E" w14:textId="77777777" w:rsidR="00EB1CC7" w:rsidRPr="00EB1CC7" w:rsidRDefault="00EB1CC7" w:rsidP="00F7725B">
            <w:pPr>
              <w:keepLines/>
              <w:spacing w:after="0"/>
              <w:jc w:val="both"/>
              <w:rPr>
                <w:ins w:id="358" w:author="Lenovo1" w:date="2026-02-12T05:23:00Z" w16du:dateUtc="2026-02-12T04:23:00Z"/>
                <w:rFonts w:ascii="Arial" w:hAnsi="Arial" w:cs="Arial"/>
                <w:sz w:val="18"/>
                <w:lang w:val="en-US"/>
              </w:rPr>
            </w:pPr>
            <w:ins w:id="359" w:author="Lenovo1" w:date="2026-02-12T05:23:00Z" w16du:dateUtc="2026-02-12T04:23:00Z">
              <w:r w:rsidRPr="00EB1CC7">
                <w:rPr>
                  <w:rFonts w:ascii="Arial" w:hAnsi="Arial" w:cs="Arial"/>
                  <w:sz w:val="18"/>
                  <w:lang w:val="en-US"/>
                </w:rPr>
                <w:t>This is the existing solution to achieve what is required in bullet 5. Also, the URSP mechanism in 6G capable devices is still needed for the time when the UE camps in 5GS. It seems implausible there is any benefit of not supporting this mechanism that is already defined for 5GS also in 6G. </w:t>
              </w:r>
            </w:ins>
          </w:p>
        </w:tc>
      </w:tr>
      <w:tr w:rsidR="00EB1CC7" w:rsidRPr="00EB1CC7" w14:paraId="2DD6A1D3" w14:textId="77777777" w:rsidTr="001745CF">
        <w:trPr>
          <w:ins w:id="360" w:author="Lenovo1" w:date="2026-02-12T05:23:00Z"/>
        </w:trPr>
        <w:tc>
          <w:tcPr>
            <w:tcW w:w="4814" w:type="dxa"/>
            <w:tcBorders>
              <w:top w:val="single" w:sz="4" w:space="0" w:color="auto"/>
              <w:left w:val="single" w:sz="4" w:space="0" w:color="auto"/>
              <w:bottom w:val="single" w:sz="4" w:space="0" w:color="auto"/>
              <w:right w:val="single" w:sz="4" w:space="0" w:color="auto"/>
            </w:tcBorders>
          </w:tcPr>
          <w:p w14:paraId="50525791" w14:textId="77777777" w:rsidR="00EB1CC7" w:rsidRPr="00EB1CC7" w:rsidRDefault="00EB1CC7" w:rsidP="00F7725B">
            <w:pPr>
              <w:keepLines/>
              <w:spacing w:after="0"/>
              <w:jc w:val="both"/>
              <w:rPr>
                <w:ins w:id="361" w:author="Lenovo1" w:date="2026-02-12T05:23:00Z" w16du:dateUtc="2026-02-12T04:23:00Z"/>
                <w:rFonts w:ascii="Arial" w:hAnsi="Arial"/>
                <w:sz w:val="18"/>
                <w:lang w:val="x-none"/>
              </w:rPr>
            </w:pPr>
            <w:ins w:id="362" w:author="Lenovo1" w:date="2026-02-12T05:23:00Z" w16du:dateUtc="2026-02-12T04:23:00Z">
              <w:r w:rsidRPr="00EB1CC7">
                <w:rPr>
                  <w:rFonts w:ascii="Arial" w:hAnsi="Arial" w:cs="Arial"/>
                  <w:sz w:val="18"/>
                  <w:lang w:val="en-US"/>
                </w:rPr>
                <w:t>7.</w:t>
              </w:r>
              <w:r w:rsidRPr="00EB1CC7">
                <w:rPr>
                  <w:rFonts w:ascii="Arial" w:hAnsi="Arial"/>
                  <w:sz w:val="18"/>
                  <w:lang w:val="x-none"/>
                </w:rPr>
                <w:tab/>
              </w:r>
              <w:r w:rsidRPr="00EB1CC7">
                <w:rPr>
                  <w:rFonts w:ascii="Arial" w:hAnsi="Arial" w:cs="Arial"/>
                  <w:sz w:val="18"/>
                  <w:lang w:val="en-US"/>
                </w:rPr>
                <w:t>The behavior in URSP handling for 6G capable UE shall be made more “imperative” for UE implementations, i.e. it will be clearly specified when immediate re-evaluation is needed. </w:t>
              </w:r>
            </w:ins>
          </w:p>
        </w:tc>
        <w:tc>
          <w:tcPr>
            <w:tcW w:w="4815" w:type="dxa"/>
            <w:tcBorders>
              <w:top w:val="single" w:sz="4" w:space="0" w:color="auto"/>
              <w:left w:val="single" w:sz="4" w:space="0" w:color="auto"/>
              <w:bottom w:val="single" w:sz="4" w:space="0" w:color="auto"/>
              <w:right w:val="single" w:sz="4" w:space="0" w:color="auto"/>
            </w:tcBorders>
          </w:tcPr>
          <w:p w14:paraId="01F6360A" w14:textId="77777777" w:rsidR="00EB1CC7" w:rsidRPr="00EB1CC7" w:rsidRDefault="00EB1CC7" w:rsidP="00F7725B">
            <w:pPr>
              <w:keepLines/>
              <w:spacing w:after="0"/>
              <w:jc w:val="both"/>
              <w:rPr>
                <w:ins w:id="363" w:author="Lenovo1" w:date="2026-02-12T05:23:00Z" w16du:dateUtc="2026-02-12T04:23:00Z"/>
                <w:rFonts w:ascii="Arial" w:hAnsi="Arial" w:cs="Arial"/>
                <w:sz w:val="18"/>
                <w:szCs w:val="18"/>
                <w:lang w:val="x-none"/>
              </w:rPr>
            </w:pPr>
            <w:ins w:id="364" w:author="Lenovo1" w:date="2026-02-12T05:23:00Z" w16du:dateUtc="2026-02-12T04:23:00Z">
              <w:r w:rsidRPr="00EB1CC7">
                <w:rPr>
                  <w:rFonts w:ascii="Arial" w:hAnsi="Arial" w:cs="Arial"/>
                  <w:sz w:val="18"/>
                  <w:szCs w:val="18"/>
                  <w:lang w:val="x-none"/>
                </w:rPr>
                <w:t xml:space="preserve">One problem in 5GS was that URSP handling was left to UE implementations in many aspects. </w:t>
              </w:r>
            </w:ins>
          </w:p>
          <w:p w14:paraId="5D83C15F" w14:textId="77777777" w:rsidR="00EB1CC7" w:rsidRPr="00EB1CC7" w:rsidRDefault="00EB1CC7" w:rsidP="00F7725B">
            <w:pPr>
              <w:keepLines/>
              <w:spacing w:after="0"/>
              <w:jc w:val="both"/>
              <w:rPr>
                <w:ins w:id="365" w:author="Lenovo1" w:date="2026-02-12T05:23:00Z" w16du:dateUtc="2026-02-12T04:23:00Z"/>
                <w:rFonts w:ascii="Arial" w:hAnsi="Arial" w:cs="Arial"/>
                <w:sz w:val="18"/>
                <w:szCs w:val="18"/>
                <w:lang w:val="x-none"/>
              </w:rPr>
            </w:pPr>
          </w:p>
          <w:p w14:paraId="229E4C02" w14:textId="77777777" w:rsidR="00EB1CC7" w:rsidRPr="00EB1CC7" w:rsidRDefault="00EB1CC7" w:rsidP="00F7725B">
            <w:pPr>
              <w:keepLines/>
              <w:spacing w:after="0"/>
              <w:jc w:val="both"/>
              <w:rPr>
                <w:ins w:id="366" w:author="Lenovo1" w:date="2026-02-12T05:23:00Z" w16du:dateUtc="2026-02-12T04:23:00Z"/>
                <w:rFonts w:ascii="Arial" w:hAnsi="Arial"/>
                <w:sz w:val="18"/>
                <w:lang w:val="x-none"/>
              </w:rPr>
            </w:pPr>
            <w:ins w:id="367" w:author="Lenovo1" w:date="2026-02-12T05:23:00Z" w16du:dateUtc="2026-02-12T04:23:00Z">
              <w:r w:rsidRPr="00EB1CC7">
                <w:rPr>
                  <w:rFonts w:ascii="Arial" w:hAnsi="Arial" w:cs="Arial"/>
                  <w:sz w:val="18"/>
                  <w:lang w:val="en-US"/>
                </w:rPr>
                <w:t>Re-evaluation of rules triggers are indicated in the specifications, but it was left to discretion of implementation when to re-evaluate the rules when the re-evaluation trigger was matched. The notion existed that UP connections that are no longer allowed by the subscription could survive for a non-specified amount of time at discretion of the UE implementation (e.g. till next time the UE became idle, but this can be a very long time during which the UE may not be able anymore to keep the connection). E.g., mandatory and immediate re-evaluation should be required e.g. upon URSPs updates of other UE configuration updates. </w:t>
              </w:r>
            </w:ins>
          </w:p>
        </w:tc>
      </w:tr>
      <w:tr w:rsidR="00EB1CC7" w:rsidRPr="00EB1CC7" w14:paraId="0B9E67D4" w14:textId="77777777" w:rsidTr="001745CF">
        <w:trPr>
          <w:ins w:id="368" w:author="Lenovo1" w:date="2026-02-12T05:23:00Z"/>
        </w:trPr>
        <w:tc>
          <w:tcPr>
            <w:tcW w:w="4814" w:type="dxa"/>
            <w:tcBorders>
              <w:top w:val="single" w:sz="4" w:space="0" w:color="auto"/>
              <w:left w:val="single" w:sz="4" w:space="0" w:color="auto"/>
              <w:bottom w:val="single" w:sz="4" w:space="0" w:color="auto"/>
              <w:right w:val="single" w:sz="4" w:space="0" w:color="auto"/>
            </w:tcBorders>
          </w:tcPr>
          <w:p w14:paraId="1E0ADEDE" w14:textId="77777777" w:rsidR="00EB1CC7" w:rsidRPr="00EB1CC7" w:rsidRDefault="00EB1CC7" w:rsidP="00F7725B">
            <w:pPr>
              <w:keepLines/>
              <w:spacing w:after="0"/>
              <w:jc w:val="both"/>
              <w:rPr>
                <w:ins w:id="369" w:author="Lenovo1" w:date="2026-02-12T05:23:00Z" w16du:dateUtc="2026-02-12T04:23:00Z"/>
                <w:rFonts w:ascii="Arial" w:hAnsi="Arial" w:cs="Arial"/>
                <w:sz w:val="18"/>
                <w:lang w:val="en-US"/>
              </w:rPr>
            </w:pPr>
            <w:ins w:id="370" w:author="Lenovo1" w:date="2026-02-12T05:23:00Z" w16du:dateUtc="2026-02-12T04:23:00Z">
              <w:r w:rsidRPr="00EB1CC7">
                <w:rPr>
                  <w:rFonts w:ascii="Arial" w:hAnsi="Arial" w:cs="Arial"/>
                  <w:sz w:val="18"/>
                  <w:lang w:val="en-US"/>
                </w:rPr>
                <w:t>8.</w:t>
              </w:r>
              <w:r w:rsidRPr="00EB1CC7">
                <w:rPr>
                  <w:rFonts w:ascii="Arial" w:hAnsi="Arial"/>
                  <w:sz w:val="18"/>
                  <w:lang w:val="x-none"/>
                </w:rPr>
                <w:tab/>
              </w:r>
              <w:r w:rsidRPr="00EB1CC7">
                <w:rPr>
                  <w:rFonts w:ascii="Calibri" w:hAnsi="Calibri" w:cs="Calibri"/>
                  <w:sz w:val="18"/>
                  <w:lang w:val="en-US"/>
                </w:rPr>
                <w:t>W</w:t>
              </w:r>
              <w:r w:rsidRPr="00EB1CC7">
                <w:rPr>
                  <w:rFonts w:ascii="Arial" w:hAnsi="Arial" w:cs="Arial"/>
                  <w:sz w:val="18"/>
                  <w:lang w:val="en-US"/>
                </w:rPr>
                <w:t>hat TDs (e.g. DNN, CC or CC values etc.) need to be supported by default by all UEs which support URSP shall be specified </w:t>
              </w:r>
            </w:ins>
          </w:p>
        </w:tc>
        <w:tc>
          <w:tcPr>
            <w:tcW w:w="4815" w:type="dxa"/>
            <w:tcBorders>
              <w:top w:val="single" w:sz="4" w:space="0" w:color="auto"/>
              <w:left w:val="single" w:sz="4" w:space="0" w:color="auto"/>
              <w:bottom w:val="single" w:sz="4" w:space="0" w:color="auto"/>
              <w:right w:val="single" w:sz="4" w:space="0" w:color="auto"/>
            </w:tcBorders>
          </w:tcPr>
          <w:p w14:paraId="22149B81" w14:textId="77777777" w:rsidR="00EB1CC7" w:rsidRPr="00EB1CC7" w:rsidRDefault="00EB1CC7" w:rsidP="00F7725B">
            <w:pPr>
              <w:keepLines/>
              <w:spacing w:after="0"/>
              <w:jc w:val="both"/>
              <w:rPr>
                <w:ins w:id="371" w:author="Lenovo1" w:date="2026-02-12T05:23:00Z" w16du:dateUtc="2026-02-12T04:23:00Z"/>
                <w:rFonts w:ascii="Arial" w:hAnsi="Arial" w:cs="Arial"/>
                <w:sz w:val="18"/>
                <w:lang w:val="en-US"/>
              </w:rPr>
            </w:pPr>
            <w:ins w:id="372" w:author="Lenovo1" w:date="2026-02-12T05:23:00Z" w16du:dateUtc="2026-02-12T04:23:00Z">
              <w:r w:rsidRPr="00EB1CC7">
                <w:rPr>
                  <w:rFonts w:ascii="Arial" w:hAnsi="Arial" w:cs="Arial"/>
                  <w:sz w:val="18"/>
                  <w:lang w:val="en-US"/>
                </w:rPr>
                <w:t xml:space="preserve">One problem in 5GS was that URSP support is mandatory, but no TD support was mandatory. It is useful for operators to know there exists a minimum default set of TDs supported in all 6G devices which support URSPs. This default set should be </w:t>
              </w:r>
              <w:proofErr w:type="spellStart"/>
              <w:r w:rsidRPr="00EB1CC7">
                <w:rPr>
                  <w:rFonts w:ascii="Arial" w:hAnsi="Arial" w:cs="Arial"/>
                  <w:sz w:val="18"/>
                  <w:lang w:val="en-US"/>
                </w:rPr>
                <w:t>indentified</w:t>
              </w:r>
              <w:proofErr w:type="spellEnd"/>
              <w:r w:rsidRPr="00EB1CC7">
                <w:rPr>
                  <w:rFonts w:ascii="Arial" w:hAnsi="Arial" w:cs="Arial"/>
                  <w:sz w:val="18"/>
                  <w:lang w:val="en-US"/>
                </w:rPr>
                <w:t xml:space="preserve"> in the study, e.g. based on operator input.</w:t>
              </w:r>
            </w:ins>
          </w:p>
        </w:tc>
      </w:tr>
      <w:tr w:rsidR="00EB1CC7" w:rsidRPr="00EB1CC7" w14:paraId="2ACAD4E9" w14:textId="77777777" w:rsidTr="001745CF">
        <w:trPr>
          <w:ins w:id="373" w:author="Lenovo1" w:date="2026-02-12T05:23:00Z"/>
        </w:trPr>
        <w:tc>
          <w:tcPr>
            <w:tcW w:w="4814" w:type="dxa"/>
            <w:tcBorders>
              <w:top w:val="single" w:sz="4" w:space="0" w:color="auto"/>
              <w:left w:val="single" w:sz="4" w:space="0" w:color="auto"/>
              <w:bottom w:val="single" w:sz="4" w:space="0" w:color="auto"/>
              <w:right w:val="single" w:sz="4" w:space="0" w:color="auto"/>
            </w:tcBorders>
          </w:tcPr>
          <w:p w14:paraId="5701D9D3" w14:textId="77777777" w:rsidR="00EB1CC7" w:rsidRPr="00EB1CC7" w:rsidRDefault="00EB1CC7" w:rsidP="00F7725B">
            <w:pPr>
              <w:keepLines/>
              <w:spacing w:after="0"/>
              <w:jc w:val="both"/>
              <w:rPr>
                <w:ins w:id="374" w:author="Lenovo1" w:date="2026-02-12T05:23:00Z" w16du:dateUtc="2026-02-12T04:23:00Z"/>
                <w:rFonts w:ascii="Arial" w:hAnsi="Arial"/>
                <w:sz w:val="18"/>
              </w:rPr>
            </w:pPr>
            <w:ins w:id="375" w:author="Lenovo1" w:date="2026-02-12T05:23:00Z" w16du:dateUtc="2026-02-12T04:23:00Z">
              <w:r w:rsidRPr="00EB1CC7">
                <w:rPr>
                  <w:rFonts w:ascii="Arial" w:hAnsi="Arial" w:cs="Arial"/>
                  <w:sz w:val="18"/>
                  <w:szCs w:val="18"/>
                  <w:lang w:val="x-none"/>
                </w:rPr>
                <w:t>9.</w:t>
              </w:r>
              <w:r w:rsidRPr="00EB1CC7">
                <w:rPr>
                  <w:rFonts w:ascii="Calibri" w:hAnsi="Calibri" w:cs="Calibri"/>
                  <w:sz w:val="18"/>
                  <w:szCs w:val="18"/>
                  <w:lang w:val="x-none"/>
                </w:rPr>
                <w:tab/>
              </w:r>
              <w:r w:rsidRPr="00EB1CC7">
                <w:rPr>
                  <w:rFonts w:ascii="Arial" w:hAnsi="Arial" w:cs="Arial"/>
                  <w:sz w:val="18"/>
                  <w:lang w:val="x-none"/>
                </w:rPr>
                <w:t>T</w:t>
              </w:r>
              <w:r w:rsidRPr="00EB1CC7">
                <w:rPr>
                  <w:rFonts w:ascii="Arial" w:hAnsi="Arial" w:cs="Arial"/>
                  <w:sz w:val="18"/>
                  <w:szCs w:val="18"/>
                  <w:lang w:val="x-none"/>
                </w:rPr>
                <w:t>he network should receive indication from the UE of whether the related URSP rules the network attempts to provision in the UE are accepted or not (e.g. the network needs to know when a UE non-supporting a certain TD indicates when it cannot understand a specific URSP rule for the TD) </w:t>
              </w:r>
            </w:ins>
          </w:p>
        </w:tc>
        <w:tc>
          <w:tcPr>
            <w:tcW w:w="4815" w:type="dxa"/>
            <w:tcBorders>
              <w:top w:val="single" w:sz="4" w:space="0" w:color="auto"/>
              <w:left w:val="single" w:sz="4" w:space="0" w:color="auto"/>
              <w:bottom w:val="single" w:sz="4" w:space="0" w:color="auto"/>
              <w:right w:val="single" w:sz="4" w:space="0" w:color="auto"/>
            </w:tcBorders>
          </w:tcPr>
          <w:p w14:paraId="7D0E5B20" w14:textId="77777777" w:rsidR="00EB1CC7" w:rsidRPr="00EB1CC7" w:rsidRDefault="00EB1CC7" w:rsidP="00F7725B">
            <w:pPr>
              <w:keepLines/>
              <w:spacing w:after="0"/>
              <w:jc w:val="both"/>
              <w:rPr>
                <w:ins w:id="376" w:author="Lenovo1" w:date="2026-02-12T05:23:00Z" w16du:dateUtc="2026-02-12T04:23:00Z"/>
                <w:rFonts w:ascii="Arial" w:hAnsi="Arial"/>
                <w:sz w:val="18"/>
                <w:lang w:val="x-none"/>
              </w:rPr>
            </w:pPr>
            <w:ins w:id="377" w:author="Lenovo1" w:date="2026-02-12T05:23:00Z" w16du:dateUtc="2026-02-12T04:23:00Z">
              <w:r w:rsidRPr="00EB1CC7">
                <w:rPr>
                  <w:rFonts w:ascii="Arial" w:hAnsi="Arial" w:cs="Arial"/>
                  <w:sz w:val="18"/>
                  <w:lang w:val="en-US"/>
                </w:rPr>
                <w:t xml:space="preserve">One problem in 5GS was that the network has no </w:t>
              </w:r>
              <w:proofErr w:type="gramStart"/>
              <w:r w:rsidRPr="00EB1CC7">
                <w:rPr>
                  <w:rFonts w:ascii="Arial" w:hAnsi="Arial" w:cs="Arial"/>
                  <w:sz w:val="18"/>
                  <w:lang w:val="en-US"/>
                </w:rPr>
                <w:t>mean</w:t>
              </w:r>
              <w:proofErr w:type="gramEnd"/>
              <w:r w:rsidRPr="00EB1CC7">
                <w:rPr>
                  <w:rFonts w:ascii="Arial" w:hAnsi="Arial" w:cs="Arial"/>
                  <w:sz w:val="18"/>
                  <w:lang w:val="en-US"/>
                </w:rPr>
                <w:t xml:space="preserve"> to understand what URSP was </w:t>
              </w:r>
              <w:proofErr w:type="gramStart"/>
              <w:r w:rsidRPr="00EB1CC7">
                <w:rPr>
                  <w:rFonts w:ascii="Arial" w:hAnsi="Arial" w:cs="Arial"/>
                  <w:sz w:val="18"/>
                  <w:lang w:val="en-US"/>
                </w:rPr>
                <w:t>actually successfully</w:t>
              </w:r>
              <w:proofErr w:type="gramEnd"/>
              <w:r w:rsidRPr="00EB1CC7">
                <w:rPr>
                  <w:rFonts w:ascii="Arial" w:hAnsi="Arial" w:cs="Arial"/>
                  <w:sz w:val="18"/>
                  <w:lang w:val="en-US"/>
                </w:rPr>
                <w:t> configured in the UE (beyond being successfully received, it was not possible to know if the UE could understand and process the rules for a TD, for instance). </w:t>
              </w:r>
            </w:ins>
          </w:p>
        </w:tc>
      </w:tr>
    </w:tbl>
    <w:p w14:paraId="1741E756" w14:textId="77777777" w:rsidR="00492B58" w:rsidRDefault="00492B58" w:rsidP="00EA11D7">
      <w:pPr>
        <w:pStyle w:val="B2"/>
        <w:rPr>
          <w:ins w:id="378" w:author="Myungjune@LGE_r01" w:date="2026-02-11T20:07:00Z" w16du:dateUtc="2026-02-11T11:07:00Z"/>
          <w:rFonts w:eastAsia="Malgun Gothic"/>
          <w:lang w:eastAsia="ko-KR"/>
        </w:rPr>
      </w:pPr>
    </w:p>
    <w:p w14:paraId="5E2E88F4" w14:textId="66519021" w:rsidR="00EA11D7" w:rsidRDefault="00EA11D7" w:rsidP="00EA11D7">
      <w:pPr>
        <w:pStyle w:val="Heading4"/>
        <w:rPr>
          <w:ins w:id="379" w:author="Myungjune@LGE_r01" w:date="2026-02-11T20:07:00Z" w16du:dateUtc="2026-02-11T11:07:00Z"/>
        </w:rPr>
      </w:pPr>
      <w:ins w:id="380" w:author="Myungjune@LGE_r01" w:date="2026-02-11T20:07:00Z" w16du:dateUtc="2026-02-11T11:07:00Z">
        <w:r w:rsidRPr="001D0732">
          <w:t>6.</w:t>
        </w:r>
        <w:r>
          <w:t>3</w:t>
        </w:r>
        <w:r w:rsidRPr="001D0732">
          <w:t>.</w:t>
        </w:r>
      </w:ins>
      <w:ins w:id="381" w:author="Myungjune@LGE_r01" w:date="2026-02-11T20:08:00Z" w16du:dateUtc="2026-02-11T11:08:00Z">
        <w:r>
          <w:rPr>
            <w:rFonts w:eastAsia="Malgun Gothic" w:hint="eastAsia"/>
            <w:lang w:eastAsia="ko-KR"/>
          </w:rPr>
          <w:t>3</w:t>
        </w:r>
      </w:ins>
      <w:ins w:id="382" w:author="Myungjune@LGE_r01" w:date="2026-02-11T20:07:00Z" w16du:dateUtc="2026-02-11T11:07:00Z">
        <w:r w:rsidRPr="001D0732">
          <w:t>.1</w:t>
        </w:r>
        <w:r w:rsidRPr="001D0732">
          <w:tab/>
          <w:t>Description</w:t>
        </w:r>
      </w:ins>
    </w:p>
    <w:p w14:paraId="3A48F3E6" w14:textId="34250DF5" w:rsidR="00EA11D7" w:rsidRDefault="00EA11D7" w:rsidP="00EA11D7">
      <w:pPr>
        <w:pStyle w:val="Heading4"/>
        <w:rPr>
          <w:ins w:id="383" w:author="Myungjune@LGE_r01" w:date="2026-02-11T20:07:00Z" w16du:dateUtc="2026-02-11T11:07:00Z"/>
        </w:rPr>
      </w:pPr>
      <w:ins w:id="384" w:author="Myungjune@LGE_r01" w:date="2026-02-11T20:07:00Z" w16du:dateUtc="2026-02-11T11:07:00Z">
        <w:r w:rsidRPr="001D0732">
          <w:t>6.</w:t>
        </w:r>
      </w:ins>
      <w:ins w:id="385" w:author="Myungjune@LGE_r01" w:date="2026-02-11T20:08:00Z" w16du:dateUtc="2026-02-11T11:08:00Z">
        <w:r>
          <w:rPr>
            <w:rFonts w:eastAsia="Malgun Gothic" w:hint="eastAsia"/>
            <w:lang w:eastAsia="ko-KR"/>
          </w:rPr>
          <w:t>3</w:t>
        </w:r>
      </w:ins>
      <w:ins w:id="386" w:author="Myungjune@LGE_r01" w:date="2026-02-11T20:07:00Z" w16du:dateUtc="2026-02-11T11:07:00Z">
        <w:r w:rsidRPr="001D0732">
          <w:t>.</w:t>
        </w:r>
      </w:ins>
      <w:ins w:id="387" w:author="Myungjune@LGE_r01" w:date="2026-02-11T20:08:00Z" w16du:dateUtc="2026-02-11T11:08:00Z">
        <w:r>
          <w:rPr>
            <w:rFonts w:eastAsia="Malgun Gothic" w:hint="eastAsia"/>
            <w:lang w:eastAsia="ko-KR"/>
          </w:rPr>
          <w:t>3</w:t>
        </w:r>
      </w:ins>
      <w:ins w:id="388" w:author="Myungjune@LGE_r01" w:date="2026-02-11T20:07:00Z" w16du:dateUtc="2026-02-11T11:07:00Z">
        <w:r w:rsidRPr="001D0732">
          <w:t>.2</w:t>
        </w:r>
        <w:r w:rsidRPr="001D0732">
          <w:tab/>
          <w:t>Procedures</w:t>
        </w:r>
      </w:ins>
    </w:p>
    <w:p w14:paraId="1BC190AE" w14:textId="7E4F6663" w:rsidR="00EA11D7" w:rsidRDefault="00EA11D7" w:rsidP="00EA11D7">
      <w:pPr>
        <w:pStyle w:val="Heading4"/>
        <w:rPr>
          <w:ins w:id="389" w:author="Myungjune@LGE_r01" w:date="2026-02-11T20:07:00Z" w16du:dateUtc="2026-02-11T11:07:00Z"/>
        </w:rPr>
      </w:pPr>
      <w:ins w:id="390" w:author="Myungjune@LGE_r01" w:date="2026-02-11T20:07:00Z" w16du:dateUtc="2026-02-11T11:07:00Z">
        <w:r w:rsidRPr="001D0732">
          <w:rPr>
            <w:lang w:eastAsia="zh-CN"/>
          </w:rPr>
          <w:t>6.</w:t>
        </w:r>
      </w:ins>
      <w:ins w:id="391" w:author="Myungjune@LGE_r01" w:date="2026-02-11T20:08:00Z" w16du:dateUtc="2026-02-11T11:08:00Z">
        <w:r>
          <w:rPr>
            <w:rFonts w:eastAsia="Malgun Gothic" w:hint="eastAsia"/>
            <w:lang w:eastAsia="ko-KR"/>
          </w:rPr>
          <w:t>3</w:t>
        </w:r>
      </w:ins>
      <w:ins w:id="392" w:author="Myungjune@LGE_r01" w:date="2026-02-11T20:07:00Z" w16du:dateUtc="2026-02-11T11:07:00Z">
        <w:r w:rsidRPr="001D0732">
          <w:rPr>
            <w:lang w:eastAsia="zh-CN"/>
          </w:rPr>
          <w:t>.</w:t>
        </w:r>
      </w:ins>
      <w:ins w:id="393" w:author="Myungjune@LGE_r01" w:date="2026-02-11T20:08:00Z" w16du:dateUtc="2026-02-11T11:08:00Z">
        <w:r>
          <w:rPr>
            <w:rFonts w:eastAsia="Malgun Gothic" w:hint="eastAsia"/>
            <w:lang w:eastAsia="ko-KR"/>
          </w:rPr>
          <w:t>3</w:t>
        </w:r>
      </w:ins>
      <w:ins w:id="394" w:author="Myungjune@LGE_r01" w:date="2026-02-11T20:07:00Z" w16du:dateUtc="2026-02-11T11:07:00Z">
        <w:r w:rsidRPr="001D0732">
          <w:rPr>
            <w:lang w:eastAsia="zh-CN"/>
          </w:rPr>
          <w:t>.3</w:t>
        </w:r>
        <w:r w:rsidRPr="001D0732">
          <w:rPr>
            <w:lang w:eastAsia="zh-CN"/>
          </w:rPr>
          <w:tab/>
        </w:r>
        <w:r w:rsidRPr="001D0732">
          <w:t>Services, Entities and Interfaces</w:t>
        </w:r>
      </w:ins>
    </w:p>
    <w:p w14:paraId="6BD819AE" w14:textId="3DE0D2A5" w:rsidR="00EA11D7" w:rsidRDefault="00EA11D7" w:rsidP="00EA11D7">
      <w:pPr>
        <w:pStyle w:val="Heading4"/>
        <w:rPr>
          <w:ins w:id="395" w:author="Myungjune@LGE_r01" w:date="2026-02-11T20:07:00Z" w16du:dateUtc="2026-02-11T11:07:00Z"/>
        </w:rPr>
      </w:pPr>
      <w:ins w:id="396" w:author="Myungjune@LGE_r01" w:date="2026-02-11T20:07:00Z" w16du:dateUtc="2026-02-11T11:07:00Z">
        <w:r>
          <w:t>6.</w:t>
        </w:r>
      </w:ins>
      <w:ins w:id="397" w:author="Myungjune@LGE_r01" w:date="2026-02-11T20:08:00Z" w16du:dateUtc="2026-02-11T11:08:00Z">
        <w:r>
          <w:rPr>
            <w:rFonts w:eastAsia="Malgun Gothic" w:hint="eastAsia"/>
            <w:lang w:eastAsia="ko-KR"/>
          </w:rPr>
          <w:t>3</w:t>
        </w:r>
      </w:ins>
      <w:ins w:id="398" w:author="Myungjune@LGE_r01" w:date="2026-02-11T20:07:00Z" w16du:dateUtc="2026-02-11T11:07:00Z">
        <w:r>
          <w:t>.</w:t>
        </w:r>
      </w:ins>
      <w:ins w:id="399" w:author="Myungjune@LGE_r01" w:date="2026-02-11T20:08:00Z" w16du:dateUtc="2026-02-11T11:08:00Z">
        <w:r>
          <w:rPr>
            <w:rFonts w:eastAsia="Malgun Gothic" w:hint="eastAsia"/>
            <w:lang w:eastAsia="ko-KR"/>
          </w:rPr>
          <w:t>3</w:t>
        </w:r>
      </w:ins>
      <w:ins w:id="400" w:author="Myungjune@LGE_r01" w:date="2026-02-11T20:07:00Z" w16du:dateUtc="2026-02-11T11:07:00Z">
        <w:r>
          <w:t>.4</w:t>
        </w:r>
        <w:r>
          <w:tab/>
          <w:t>Open issues</w:t>
        </w:r>
      </w:ins>
    </w:p>
    <w:p w14:paraId="64BAEFFD" w14:textId="77777777" w:rsidR="00EA11D7" w:rsidRDefault="00EA11D7" w:rsidP="00EA11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295AD60" w14:textId="3AD7E3C2" w:rsidR="00EA11D7" w:rsidRPr="001D0732" w:rsidRDefault="00EA11D7" w:rsidP="00EA11D7">
      <w:pPr>
        <w:pStyle w:val="Heading3"/>
        <w:rPr>
          <w:ins w:id="401" w:author="Myungjune@LGE_r01" w:date="2026-02-11T20:07:00Z" w16du:dateUtc="2026-02-11T11:07:00Z"/>
        </w:rPr>
      </w:pPr>
      <w:ins w:id="402" w:author="Myungjune@LGE_r01" w:date="2026-02-11T20:07:00Z" w16du:dateUtc="2026-02-11T11:07:00Z">
        <w:r w:rsidRPr="001D0732">
          <w:t>6.</w:t>
        </w:r>
        <w:r>
          <w:t>3</w:t>
        </w:r>
        <w:r w:rsidRPr="001D0732">
          <w:t>.</w:t>
        </w:r>
      </w:ins>
      <w:ins w:id="403" w:author="Myungjune@LGE_r01" w:date="2026-02-11T20:09:00Z" w16du:dateUtc="2026-02-11T11:09:00Z">
        <w:r>
          <w:rPr>
            <w:rFonts w:eastAsia="Malgun Gothic" w:hint="eastAsia"/>
            <w:lang w:eastAsia="ko-KR"/>
          </w:rPr>
          <w:t>4</w:t>
        </w:r>
      </w:ins>
      <w:ins w:id="404" w:author="Myungjune@LGE_r01" w:date="2026-02-11T20:07:00Z" w16du:dateUtc="2026-02-11T11:07:00Z">
        <w:r w:rsidRPr="001D0732">
          <w:tab/>
          <w:t xml:space="preserve">Solution </w:t>
        </w:r>
        <w:r w:rsidRPr="003A674D">
          <w:t xml:space="preserve">variant </w:t>
        </w:r>
        <w:r w:rsidRPr="001D0732">
          <w:t>#</w:t>
        </w:r>
        <w:r>
          <w:t>3</w:t>
        </w:r>
        <w:r w:rsidRPr="001D0732">
          <w:t>.</w:t>
        </w:r>
      </w:ins>
      <w:ins w:id="405" w:author="Myungjune@LGE_r01" w:date="2026-02-11T20:09:00Z" w16du:dateUtc="2026-02-11T11:09:00Z">
        <w:r>
          <w:rPr>
            <w:rFonts w:eastAsia="Malgun Gothic" w:hint="eastAsia"/>
            <w:lang w:eastAsia="ko-KR"/>
          </w:rPr>
          <w:t>4</w:t>
        </w:r>
      </w:ins>
      <w:ins w:id="406" w:author="Myungjune@LGE_r01" w:date="2026-02-11T20:07:00Z" w16du:dateUtc="2026-02-11T11:07:00Z">
        <w:r w:rsidRPr="001D0732">
          <w:t xml:space="preserve">: </w:t>
        </w:r>
      </w:ins>
      <w:ins w:id="407" w:author="Myungjune@LGE_r01" w:date="2026-02-11T20:10:00Z" w16du:dateUtc="2026-02-11T11:10:00Z">
        <w:r w:rsidRPr="00EA11D7">
          <w:t>New information is provided to the UE to assist the mapping of application traffic to slices</w:t>
        </w:r>
      </w:ins>
    </w:p>
    <w:p w14:paraId="73292E5D" w14:textId="0ADB7694" w:rsidR="00EA11D7" w:rsidRPr="001D0732" w:rsidRDefault="00EA11D7" w:rsidP="00EA11D7">
      <w:pPr>
        <w:pStyle w:val="Heading4"/>
        <w:rPr>
          <w:ins w:id="408" w:author="Myungjune@LGE_r01" w:date="2026-02-11T20:07:00Z" w16du:dateUtc="2026-02-11T11:07:00Z"/>
        </w:rPr>
      </w:pPr>
      <w:ins w:id="409" w:author="Myungjune@LGE_r01" w:date="2026-02-11T20:07:00Z" w16du:dateUtc="2026-02-11T11:07:00Z">
        <w:r w:rsidRPr="001D0732">
          <w:t>6.</w:t>
        </w:r>
        <w:r>
          <w:t>3</w:t>
        </w:r>
        <w:r w:rsidRPr="001D0732">
          <w:t>.</w:t>
        </w:r>
      </w:ins>
      <w:ins w:id="410" w:author="Myungjune@LGE_r01" w:date="2026-02-11T20:09:00Z" w16du:dateUtc="2026-02-11T11:09:00Z">
        <w:r>
          <w:rPr>
            <w:rFonts w:eastAsia="Malgun Gothic" w:hint="eastAsia"/>
            <w:lang w:eastAsia="ko-KR"/>
          </w:rPr>
          <w:t>4</w:t>
        </w:r>
      </w:ins>
      <w:ins w:id="411" w:author="Myungjune@LGE_r01" w:date="2026-02-11T20:07:00Z" w16du:dateUtc="2026-02-11T11:07:00Z">
        <w:r w:rsidRPr="001D0732">
          <w:t>.0</w:t>
        </w:r>
        <w:r w:rsidRPr="001D0732">
          <w:tab/>
        </w:r>
        <w:r>
          <w:t xml:space="preserve">Topics addressed and </w:t>
        </w:r>
        <w:r w:rsidRPr="001D0732">
          <w:t xml:space="preserve">High-level </w:t>
        </w:r>
        <w:r>
          <w:t>S</w:t>
        </w:r>
        <w:r w:rsidRPr="001D0732">
          <w:t>olution Principles</w:t>
        </w:r>
      </w:ins>
    </w:p>
    <w:p w14:paraId="0DE4949C" w14:textId="4FACAC3D" w:rsidR="00EA11D7" w:rsidRPr="0070427E" w:rsidRDefault="00EA11D7" w:rsidP="00EA11D7">
      <w:pPr>
        <w:rPr>
          <w:ins w:id="412" w:author="Myungjune@LGE_r01" w:date="2026-02-11T20:07:00Z" w16du:dateUtc="2026-02-11T11:07:00Z"/>
        </w:rPr>
      </w:pPr>
      <w:ins w:id="413" w:author="Myungjune@LGE_r01" w:date="2026-02-11T20:07:00Z" w16du:dateUtc="2026-02-11T11:07:00Z">
        <w:r w:rsidRPr="00D11C78">
          <w:t>This solution variant addresses bullet 1b of KI#3</w:t>
        </w:r>
        <w:r>
          <w:t xml:space="preserve">. The following individual solutions from </w:t>
        </w:r>
        <w:r w:rsidRPr="00042DAD">
          <w:rPr>
            <w:lang w:eastAsia="ko-KR"/>
          </w:rPr>
          <w:t>Annex</w:t>
        </w:r>
        <w:r>
          <w:rPr>
            <w:lang w:eastAsia="ko-KR"/>
          </w:rPr>
          <w:t> X</w:t>
        </w:r>
        <w:r>
          <w:t xml:space="preserve"> are included</w:t>
        </w:r>
        <w:r w:rsidRPr="0070427E">
          <w:t xml:space="preserve">: </w:t>
        </w:r>
        <w:r>
          <w:t xml:space="preserve">solutions </w:t>
        </w:r>
      </w:ins>
      <w:ins w:id="414" w:author="Myungjune@LGE_r01" w:date="2026-02-11T20:10:00Z" w16du:dateUtc="2026-02-11T11:10:00Z">
        <w:r>
          <w:rPr>
            <w:rFonts w:eastAsia="Malgun Gothic" w:hint="eastAsia"/>
            <w:lang w:eastAsia="ko-KR"/>
          </w:rPr>
          <w:t>7, 16</w:t>
        </w:r>
      </w:ins>
      <w:ins w:id="415" w:author="Myungjune@LGE_r01" w:date="2026-02-11T20:07:00Z" w16du:dateUtc="2026-02-11T11:07:00Z">
        <w:r>
          <w:rPr>
            <w:rFonts w:eastAsia="Malgun Gothic" w:hint="eastAsia"/>
            <w:lang w:eastAsia="ko-KR"/>
          </w:rPr>
          <w:t xml:space="preserve"> and 1</w:t>
        </w:r>
      </w:ins>
      <w:ins w:id="416" w:author="Myungjune@LGE_r01" w:date="2026-02-11T20:10:00Z" w16du:dateUtc="2026-02-11T11:10:00Z">
        <w:r>
          <w:rPr>
            <w:rFonts w:eastAsia="Malgun Gothic" w:hint="eastAsia"/>
            <w:lang w:eastAsia="ko-KR"/>
          </w:rPr>
          <w:t>9</w:t>
        </w:r>
      </w:ins>
      <w:ins w:id="417" w:author="Myungjune@LGE_r01" w:date="2026-02-11T20:07:00Z" w16du:dateUtc="2026-02-11T11:07:00Z">
        <w:r>
          <w:t xml:space="preserve">. </w:t>
        </w:r>
      </w:ins>
    </w:p>
    <w:p w14:paraId="1525CAAA" w14:textId="2AE9174D" w:rsidR="00EA11D7" w:rsidRDefault="00EA11D7" w:rsidP="00EA11D7">
      <w:pPr>
        <w:rPr>
          <w:ins w:id="418" w:author="Myungjune@LGE_r01" w:date="2026-02-11T20:07:00Z" w16du:dateUtc="2026-02-11T11:07:00Z"/>
        </w:rPr>
      </w:pPr>
      <w:ins w:id="419" w:author="Myungjune@LGE_r01" w:date="2026-02-11T20:07:00Z" w16du:dateUtc="2026-02-11T11:07:00Z">
        <w:r>
          <w:t xml:space="preserve">The </w:t>
        </w:r>
        <w:r w:rsidRPr="00831A59">
          <w:rPr>
            <w:b/>
            <w:bCs/>
            <w:color w:val="000000" w:themeColor="text1"/>
          </w:rPr>
          <w:t>high-level principles</w:t>
        </w:r>
        <w:r w:rsidRPr="00831A59">
          <w:rPr>
            <w:color w:val="000000" w:themeColor="text1"/>
          </w:rPr>
          <w:t xml:space="preserve"> </w:t>
        </w:r>
        <w:r>
          <w:t>of the solution</w:t>
        </w:r>
        <w:r w:rsidRPr="00561F3C">
          <w:t xml:space="preserve"> as described in</w:t>
        </w:r>
      </w:ins>
      <w:ins w:id="420" w:author="Lenovo1" w:date="2026-02-12T09:54:00Z" w16du:dateUtc="2026-02-12T08:54:00Z">
        <w:r w:rsidR="00DC4BA6">
          <w:t xml:space="preserve"> </w:t>
        </w:r>
      </w:ins>
      <w:ins w:id="421" w:author="Myungjune@LGE_r01" w:date="2026-02-11T20:07:00Z" w16du:dateUtc="2026-02-11T11:07:00Z">
        <w:del w:id="422" w:author="Lenovo1" w:date="2026-02-12T09:54:00Z" w16du:dateUtc="2026-02-12T08:54:00Z">
          <w:r w:rsidRPr="00561F3C" w:rsidDel="00DC4BA6">
            <w:delText>S</w:delText>
          </w:r>
        </w:del>
      </w:ins>
      <w:ins w:id="423" w:author="Lenovo1" w:date="2026-02-12T09:54:00Z" w16du:dateUtc="2026-02-12T08:54:00Z">
        <w:r w:rsidR="00DC4BA6">
          <w:t>s</w:t>
        </w:r>
      </w:ins>
      <w:ins w:id="424" w:author="Myungjune@LGE_r01" w:date="2026-02-11T20:07:00Z" w16du:dateUtc="2026-02-11T11:07:00Z">
        <w:r w:rsidRPr="00561F3C">
          <w:t xml:space="preserve">olution </w:t>
        </w:r>
      </w:ins>
      <w:ins w:id="425" w:author="Myungjune@LGE_r01" w:date="2026-02-11T20:10:00Z" w16du:dateUtc="2026-02-11T11:10:00Z">
        <w:r>
          <w:rPr>
            <w:rFonts w:eastAsia="Malgun Gothic" w:hint="eastAsia"/>
            <w:lang w:eastAsia="ko-KR"/>
          </w:rPr>
          <w:t>7, 16 and 19</w:t>
        </w:r>
      </w:ins>
      <w:ins w:id="426" w:author="Myungjune@LGE_r01" w:date="2026-02-11T20:07:00Z" w16du:dateUtc="2026-02-11T11:07:00Z">
        <w:r w:rsidRPr="00561F3C">
          <w:t xml:space="preserve"> from Annex X</w:t>
        </w:r>
        <w:r>
          <w:t>, and can be summarized as follows:</w:t>
        </w:r>
      </w:ins>
    </w:p>
    <w:p w14:paraId="65DC92C1" w14:textId="1A946D1B" w:rsidR="00EA11D7" w:rsidRDefault="00EA11D7" w:rsidP="00CA4F8B">
      <w:pPr>
        <w:pStyle w:val="B1"/>
        <w:rPr>
          <w:ins w:id="427" w:author="Lenovo1" w:date="2026-02-11T13:41:00Z" w16du:dateUtc="2026-02-11T12:41:00Z"/>
          <w:lang w:eastAsia="ko-KR"/>
        </w:rPr>
      </w:pPr>
      <w:ins w:id="428" w:author="Myungjune@LGE_r01" w:date="2026-02-11T20:07:00Z" w16du:dateUtc="2026-02-11T11:07:00Z">
        <w:r>
          <w:rPr>
            <w:rFonts w:hint="eastAsia"/>
            <w:lang w:eastAsia="ko-KR"/>
          </w:rPr>
          <w:t>-</w:t>
        </w:r>
        <w:r>
          <w:rPr>
            <w:lang w:eastAsia="ko-KR"/>
          </w:rPr>
          <w:tab/>
        </w:r>
      </w:ins>
      <w:ins w:id="429" w:author="Myungjune@LGE_r01" w:date="2026-02-11T20:11:00Z" w16du:dateUtc="2026-02-11T11:11:00Z">
        <w:r w:rsidRPr="00EA11D7">
          <w:rPr>
            <w:lang w:eastAsia="ko-KR"/>
          </w:rPr>
          <w:t>New information</w:t>
        </w:r>
      </w:ins>
      <w:ins w:id="430" w:author="Lenovo1" w:date="2026-02-11T13:39:00Z" w16du:dateUtc="2026-02-11T12:39:00Z">
        <w:r w:rsidR="00C93959">
          <w:rPr>
            <w:lang w:eastAsia="ko-KR"/>
          </w:rPr>
          <w:t xml:space="preserve"> characterizing a network slice</w:t>
        </w:r>
      </w:ins>
      <w:ins w:id="431" w:author="Myungjune@LGE_r01" w:date="2026-02-11T20:11:00Z" w16du:dateUtc="2026-02-11T11:11:00Z">
        <w:r w:rsidRPr="00EA11D7">
          <w:rPr>
            <w:lang w:eastAsia="ko-KR"/>
          </w:rPr>
          <w:t xml:space="preserve"> is </w:t>
        </w:r>
      </w:ins>
      <w:ins w:id="432" w:author="Lenovo1" w:date="2026-02-11T13:40:00Z" w16du:dateUtc="2026-02-11T12:40:00Z">
        <w:r w:rsidR="002F3A22">
          <w:rPr>
            <w:lang w:eastAsia="ko-KR"/>
          </w:rPr>
          <w:t>provided to</w:t>
        </w:r>
      </w:ins>
      <w:ins w:id="433" w:author="Myungjune@LGE_r01" w:date="2026-02-11T20:11:00Z" w16du:dateUtc="2026-02-11T11:11:00Z">
        <w:r w:rsidRPr="00EA11D7">
          <w:rPr>
            <w:lang w:eastAsia="ko-KR"/>
          </w:rPr>
          <w:t xml:space="preserve"> the UE</w:t>
        </w:r>
      </w:ins>
      <w:ins w:id="434" w:author="Lenovo1" w:date="2026-02-11T13:44:00Z" w16du:dateUtc="2026-02-11T12:44:00Z">
        <w:r w:rsidR="008256F1">
          <w:rPr>
            <w:lang w:eastAsia="ko-KR"/>
          </w:rPr>
          <w:t>. The UE uses this information to determine</w:t>
        </w:r>
      </w:ins>
      <w:ins w:id="435" w:author="Myungjune@LGE_r01" w:date="2026-02-11T20:11:00Z" w16du:dateUtc="2026-02-11T11:11:00Z">
        <w:r w:rsidRPr="00EA11D7">
          <w:rPr>
            <w:lang w:eastAsia="ko-KR"/>
          </w:rPr>
          <w:t xml:space="preserve"> the mapping of application traffic to UP connection.</w:t>
        </w:r>
      </w:ins>
    </w:p>
    <w:p w14:paraId="1243631B" w14:textId="4594E9AE" w:rsidR="00CA4F8B" w:rsidRDefault="0004526A" w:rsidP="00CA4F8B">
      <w:pPr>
        <w:pStyle w:val="B1"/>
        <w:rPr>
          <w:ins w:id="436" w:author="Lenovo1" w:date="2026-02-12T14:18:00Z" w16du:dateUtc="2026-02-12T13:18:00Z"/>
          <w:lang w:eastAsia="ko-KR"/>
        </w:rPr>
      </w:pPr>
      <w:ins w:id="437" w:author="Lenovo1" w:date="2026-02-11T13:41:00Z" w16du:dateUtc="2026-02-11T12:41:00Z">
        <w:r>
          <w:rPr>
            <w:lang w:eastAsia="ko-KR"/>
          </w:rPr>
          <w:t>-</w:t>
        </w:r>
        <w:r>
          <w:rPr>
            <w:lang w:eastAsia="ko-KR"/>
          </w:rPr>
          <w:tab/>
        </w:r>
        <w:r w:rsidR="006E7AD1">
          <w:rPr>
            <w:lang w:eastAsia="ko-KR"/>
          </w:rPr>
          <w:t>T</w:t>
        </w:r>
        <w:r>
          <w:rPr>
            <w:lang w:eastAsia="ko-KR"/>
          </w:rPr>
          <w:t xml:space="preserve">he new information </w:t>
        </w:r>
      </w:ins>
      <w:ins w:id="438" w:author="Lenovo1" w:date="2026-02-12T14:17:00Z" w16du:dateUtc="2026-02-12T13:17:00Z">
        <w:r w:rsidR="00CA4F8B">
          <w:rPr>
            <w:lang w:eastAsia="ko-KR"/>
          </w:rPr>
          <w:t xml:space="preserve">can </w:t>
        </w:r>
      </w:ins>
      <w:ins w:id="439" w:author="Lenovo1" w:date="2026-02-12T14:27:00Z" w16du:dateUtc="2026-02-12T13:27:00Z">
        <w:r w:rsidR="00DA1B4A">
          <w:rPr>
            <w:lang w:eastAsia="ko-KR"/>
          </w:rPr>
          <w:t xml:space="preserve">correspond to </w:t>
        </w:r>
      </w:ins>
      <w:ins w:id="440" w:author="Lenovo1" w:date="2026-02-12T14:24:00Z" w16du:dateUtc="2026-02-12T13:24:00Z">
        <w:r w:rsidR="00D5008B">
          <w:rPr>
            <w:lang w:eastAsia="ko-KR"/>
          </w:rPr>
          <w:t>one of</w:t>
        </w:r>
      </w:ins>
      <w:ins w:id="441" w:author="Lenovo1" w:date="2026-02-12T14:17:00Z" w16du:dateUtc="2026-02-12T13:17:00Z">
        <w:r w:rsidR="00CA4F8B">
          <w:rPr>
            <w:lang w:eastAsia="ko-KR"/>
          </w:rPr>
          <w:t xml:space="preserve"> follow</w:t>
        </w:r>
      </w:ins>
      <w:ins w:id="442" w:author="Lenovo1" w:date="2026-02-12T14:18:00Z" w16du:dateUtc="2026-02-12T13:18:00Z">
        <w:r w:rsidR="00CA4F8B">
          <w:rPr>
            <w:lang w:eastAsia="ko-KR"/>
          </w:rPr>
          <w:t>ing options:</w:t>
        </w:r>
      </w:ins>
    </w:p>
    <w:p w14:paraId="6C5ED015" w14:textId="1C75E5C6" w:rsidR="00505E0B" w:rsidRDefault="00D5008B" w:rsidP="00CA4F8B">
      <w:pPr>
        <w:pStyle w:val="B2"/>
        <w:rPr>
          <w:ins w:id="443" w:author="Lenovo1" w:date="2026-02-12T14:18:00Z" w16du:dateUtc="2026-02-12T13:18:00Z"/>
        </w:rPr>
      </w:pPr>
      <w:ins w:id="444" w:author="Lenovo1" w:date="2026-02-12T14:24:00Z" w16du:dateUtc="2026-02-12T13:24:00Z">
        <w:r>
          <w:rPr>
            <w:rFonts w:eastAsia="Malgun Gothic"/>
            <w:lang w:eastAsia="ko-KR"/>
          </w:rPr>
          <w:lastRenderedPageBreak/>
          <w:t>Option A</w:t>
        </w:r>
        <w:r w:rsidR="00626A45">
          <w:rPr>
            <w:rFonts w:eastAsia="Malgun Gothic"/>
            <w:lang w:eastAsia="ko-KR"/>
          </w:rPr>
          <w:t xml:space="preserve">:  </w:t>
        </w:r>
      </w:ins>
      <w:ins w:id="445" w:author="Lenovo1" w:date="2026-02-12T14:26:00Z" w16du:dateUtc="2026-02-12T13:26:00Z">
        <w:r w:rsidR="001B582C">
          <w:rPr>
            <w:rFonts w:eastAsia="Malgun Gothic"/>
            <w:lang w:eastAsia="ko-KR"/>
          </w:rPr>
          <w:t xml:space="preserve">Solution 7 proposes </w:t>
        </w:r>
        <w:r w:rsidR="006E59A6">
          <w:rPr>
            <w:rFonts w:eastAsia="Malgun Gothic"/>
            <w:lang w:eastAsia="ko-KR"/>
          </w:rPr>
          <w:t>that the n</w:t>
        </w:r>
      </w:ins>
      <w:ins w:id="446" w:author="Lenovo1" w:date="2026-02-12T14:20:00Z" w16du:dateUtc="2026-02-12T13:20:00Z">
        <w:r w:rsidR="00112607">
          <w:rPr>
            <w:rFonts w:eastAsia="Malgun Gothic"/>
            <w:lang w:eastAsia="ko-KR"/>
          </w:rPr>
          <w:t xml:space="preserve">etwork </w:t>
        </w:r>
        <w:r w:rsidR="00112607" w:rsidRPr="00112607">
          <w:rPr>
            <w:rFonts w:eastAsia="Malgun Gothic"/>
            <w:lang w:eastAsia="ko-KR"/>
          </w:rPr>
          <w:t xml:space="preserve">slice characteristics (e.g. a scalar value or KPIs) per S-NSSAI </w:t>
        </w:r>
        <w:r w:rsidR="00112607">
          <w:rPr>
            <w:rFonts w:eastAsia="Malgun Gothic"/>
            <w:lang w:eastAsia="ko-KR"/>
          </w:rPr>
          <w:t xml:space="preserve">that </w:t>
        </w:r>
        <w:r w:rsidR="00112607" w:rsidRPr="00112607">
          <w:rPr>
            <w:rFonts w:eastAsia="Malgun Gothic"/>
            <w:lang w:eastAsia="ko-KR"/>
          </w:rPr>
          <w:t xml:space="preserve">can be provided </w:t>
        </w:r>
      </w:ins>
      <w:ins w:id="447" w:author="Lenovo1" w:date="2026-02-12T14:21:00Z" w16du:dateUtc="2026-02-12T13:21:00Z">
        <w:r w:rsidR="00112607">
          <w:rPr>
            <w:rFonts w:eastAsia="Malgun Gothic"/>
            <w:lang w:eastAsia="ko-KR"/>
          </w:rPr>
          <w:t xml:space="preserve">to the UE </w:t>
        </w:r>
      </w:ins>
      <w:ins w:id="448" w:author="Lenovo1" w:date="2026-02-12T14:20:00Z" w16du:dateUtc="2026-02-12T13:20:00Z">
        <w:r w:rsidR="00112607" w:rsidRPr="00112607">
          <w:rPr>
            <w:rFonts w:eastAsia="Malgun Gothic"/>
            <w:lang w:eastAsia="ko-KR"/>
          </w:rPr>
          <w:t xml:space="preserve">together with the Allowed NSSAI or Configured NSSAI. The 6G AMF creates the slice characteristics per S-NSSAI. The slice characteristics per S-NSSAI are stored at the UE as Slice Selection Policy (SSP). The URSP rules do not include S-NSSAI as Network slice selection </w:t>
        </w:r>
        <w:proofErr w:type="gramStart"/>
        <w:r w:rsidR="00112607" w:rsidRPr="00112607">
          <w:rPr>
            <w:rFonts w:eastAsia="Malgun Gothic"/>
            <w:lang w:eastAsia="ko-KR"/>
          </w:rPr>
          <w:t>parameter, but</w:t>
        </w:r>
        <w:proofErr w:type="gramEnd"/>
        <w:r w:rsidR="00112607" w:rsidRPr="00112607">
          <w:rPr>
            <w:rFonts w:eastAsia="Malgun Gothic"/>
            <w:lang w:eastAsia="ko-KR"/>
          </w:rPr>
          <w:t xml:space="preserve"> may include a parameter (e.g. scalar value). When an application layer requests connectivity, the UE selects PDU Session parameters using URSP rules and the UE uses the SSP to select an appropriate S-NSSAI </w:t>
        </w:r>
      </w:ins>
      <w:ins w:id="449" w:author="Lenovo1" w:date="2026-02-12T14:19:00Z" w16du:dateUtc="2026-02-12T13:19:00Z">
        <w:r w:rsidR="00226925">
          <w:t>(</w:t>
        </w:r>
        <w:r w:rsidR="00505E0B">
          <w:t xml:space="preserve">solution </w:t>
        </w:r>
        <w:r w:rsidR="00226925">
          <w:t>7)</w:t>
        </w:r>
      </w:ins>
      <w:ins w:id="450" w:author="Lenovo1" w:date="2026-02-12T14:18:00Z" w16du:dateUtc="2026-02-12T13:18:00Z">
        <w:r w:rsidR="00505E0B">
          <w:t xml:space="preserve">. </w:t>
        </w:r>
      </w:ins>
    </w:p>
    <w:p w14:paraId="3001D268" w14:textId="3419C8C4" w:rsidR="00887AC8" w:rsidRDefault="00626A45" w:rsidP="00CA4F8B">
      <w:pPr>
        <w:pStyle w:val="B2"/>
        <w:rPr>
          <w:ins w:id="451" w:author="Lenovo1" w:date="2026-02-12T14:22:00Z" w16du:dateUtc="2026-02-12T13:22:00Z"/>
        </w:rPr>
      </w:pPr>
      <w:ins w:id="452" w:author="Lenovo1" w:date="2026-02-12T14:24:00Z" w16du:dateUtc="2026-02-12T13:24:00Z">
        <w:r>
          <w:rPr>
            <w:rFonts w:eastAsia="Malgun Gothic"/>
            <w:lang w:eastAsia="ko-KR"/>
          </w:rPr>
          <w:t xml:space="preserve">Option </w:t>
        </w:r>
      </w:ins>
      <w:ins w:id="453" w:author="Lenovo1" w:date="2026-02-12T14:25:00Z" w16du:dateUtc="2026-02-12T13:25:00Z">
        <w:r>
          <w:rPr>
            <w:rFonts w:eastAsia="Malgun Gothic"/>
            <w:lang w:eastAsia="ko-KR"/>
          </w:rPr>
          <w:t>B</w:t>
        </w:r>
      </w:ins>
      <w:ins w:id="454" w:author="Lenovo1" w:date="2026-02-12T14:24:00Z" w16du:dateUtc="2026-02-12T13:24:00Z">
        <w:r>
          <w:rPr>
            <w:rFonts w:eastAsia="Malgun Gothic"/>
            <w:lang w:eastAsia="ko-KR"/>
          </w:rPr>
          <w:t xml:space="preserve">:  </w:t>
        </w:r>
      </w:ins>
      <w:ins w:id="455" w:author="Lenovo1" w:date="2026-02-12T14:25:00Z" w16du:dateUtc="2026-02-12T13:25:00Z">
        <w:r w:rsidR="001B582C">
          <w:rPr>
            <w:rFonts w:eastAsia="Malgun Gothic"/>
            <w:lang w:eastAsia="ko-KR"/>
          </w:rPr>
          <w:t>Solution 16 pr</w:t>
        </w:r>
      </w:ins>
      <w:ins w:id="456" w:author="Lenovo1" w:date="2026-02-12T14:26:00Z" w16du:dateUtc="2026-02-12T13:26:00Z">
        <w:r w:rsidR="001B582C">
          <w:rPr>
            <w:rFonts w:eastAsia="Malgun Gothic"/>
            <w:lang w:eastAsia="ko-KR"/>
          </w:rPr>
          <w:t>oposes that t</w:t>
        </w:r>
      </w:ins>
      <w:ins w:id="457" w:author="Lenovo1" w:date="2026-02-12T14:22:00Z" w16du:dateUtc="2026-02-12T13:22:00Z">
        <w:r w:rsidR="00887AC8" w:rsidRPr="00887AC8">
          <w:t>he NSSAI configuration and storage in the UE (e.g. either Allowed NSSAI or Configured NSSAI) is enhanced to provide information per S-NSSAI whether the S-NSSAI applies to 5G, 6G or both.</w:t>
        </w:r>
      </w:ins>
    </w:p>
    <w:p w14:paraId="68871168" w14:textId="6DBC9042" w:rsidR="0004526A" w:rsidRDefault="00626A45" w:rsidP="00CA4F8B">
      <w:pPr>
        <w:pStyle w:val="B2"/>
        <w:rPr>
          <w:ins w:id="458" w:author="Myungjune@LGE_r01" w:date="2026-02-11T20:07:00Z" w16du:dateUtc="2026-02-11T11:07:00Z"/>
          <w:rFonts w:eastAsia="Malgun Gothic"/>
          <w:lang w:eastAsia="ko-KR"/>
        </w:rPr>
      </w:pPr>
      <w:ins w:id="459" w:author="Lenovo1" w:date="2026-02-12T14:25:00Z" w16du:dateUtc="2026-02-12T13:25:00Z">
        <w:r>
          <w:rPr>
            <w:rFonts w:eastAsia="Malgun Gothic"/>
            <w:lang w:eastAsia="ko-KR"/>
          </w:rPr>
          <w:t xml:space="preserve">Option </w:t>
        </w:r>
      </w:ins>
      <w:ins w:id="460" w:author="Lenovo1" w:date="2026-02-12T14:27:00Z" w16du:dateUtc="2026-02-12T13:27:00Z">
        <w:r w:rsidR="00DA1B4A">
          <w:rPr>
            <w:rFonts w:eastAsia="Malgun Gothic"/>
            <w:lang w:eastAsia="ko-KR"/>
          </w:rPr>
          <w:t>C</w:t>
        </w:r>
      </w:ins>
      <w:ins w:id="461" w:author="Lenovo1" w:date="2026-02-12T14:25:00Z" w16du:dateUtc="2026-02-12T13:25:00Z">
        <w:r>
          <w:rPr>
            <w:rFonts w:eastAsia="Malgun Gothic"/>
            <w:lang w:eastAsia="ko-KR"/>
          </w:rPr>
          <w:t xml:space="preserve">:  </w:t>
        </w:r>
        <w:r w:rsidR="001B582C">
          <w:rPr>
            <w:rFonts w:eastAsia="Malgun Gothic"/>
            <w:lang w:eastAsia="ko-KR"/>
          </w:rPr>
          <w:t>Solution 19 proposes a</w:t>
        </w:r>
      </w:ins>
      <w:ins w:id="462" w:author="Lenovo1" w:date="2026-02-12T14:22:00Z" w16du:dateUtc="2026-02-12T13:22:00Z">
        <w:r w:rsidR="00DC2047" w:rsidRPr="00DC2047">
          <w:t xml:space="preserve"> new configuration of capabilities/KPIs per S-NSSAI is included in the Allowed NSSAI. The 6G AMF determines the capabilities/KPIs per S-NSSAI based on subscription information, UE location and local policies. Alternatively, the subscribed capabilities/KPIs are included in the URSP/NSSP. The UE exposes to the UE’s operating system (OS) what capabilities/KPIs are provided by the 6G CN for specific S-NSSAIs. The UE’ OS binds application layer request for connectivity to a slice based on exposed slice capabilities/KPIs. </w:t>
        </w:r>
      </w:ins>
    </w:p>
    <w:p w14:paraId="59F6DC64" w14:textId="21899221" w:rsidR="00EA11D7" w:rsidRDefault="00EA11D7" w:rsidP="00EA11D7">
      <w:pPr>
        <w:pStyle w:val="Heading4"/>
        <w:rPr>
          <w:ins w:id="463" w:author="Myungjune@LGE_r01" w:date="2026-02-11T20:07:00Z" w16du:dateUtc="2026-02-11T11:07:00Z"/>
        </w:rPr>
      </w:pPr>
      <w:ins w:id="464" w:author="Myungjune@LGE_r01" w:date="2026-02-11T20:07:00Z" w16du:dateUtc="2026-02-11T11:07:00Z">
        <w:r w:rsidRPr="001D0732">
          <w:t>6.</w:t>
        </w:r>
        <w:r>
          <w:t>3</w:t>
        </w:r>
        <w:r w:rsidRPr="001D0732">
          <w:t>.</w:t>
        </w:r>
      </w:ins>
      <w:ins w:id="465" w:author="Myungjune@LGE_r01" w:date="2026-02-11T20:09:00Z" w16du:dateUtc="2026-02-11T11:09:00Z">
        <w:r>
          <w:rPr>
            <w:rFonts w:eastAsia="Malgun Gothic" w:hint="eastAsia"/>
            <w:lang w:eastAsia="ko-KR"/>
          </w:rPr>
          <w:t>4</w:t>
        </w:r>
      </w:ins>
      <w:ins w:id="466" w:author="Myungjune@LGE_r01" w:date="2026-02-11T20:07:00Z" w16du:dateUtc="2026-02-11T11:07:00Z">
        <w:r w:rsidRPr="001D0732">
          <w:t>.1</w:t>
        </w:r>
        <w:r w:rsidRPr="001D0732">
          <w:tab/>
          <w:t>Description</w:t>
        </w:r>
      </w:ins>
    </w:p>
    <w:p w14:paraId="6E71BFD8" w14:textId="1B7D5DC5" w:rsidR="00EA11D7" w:rsidRDefault="00EA11D7" w:rsidP="00EA11D7">
      <w:pPr>
        <w:pStyle w:val="Heading4"/>
        <w:rPr>
          <w:ins w:id="467" w:author="Myungjune@LGE_r01" w:date="2026-02-11T20:07:00Z" w16du:dateUtc="2026-02-11T11:07:00Z"/>
        </w:rPr>
      </w:pPr>
      <w:ins w:id="468" w:author="Myungjune@LGE_r01" w:date="2026-02-11T20:07:00Z" w16du:dateUtc="2026-02-11T11:07:00Z">
        <w:r w:rsidRPr="001D0732">
          <w:t>6.</w:t>
        </w:r>
      </w:ins>
      <w:ins w:id="469" w:author="Myungjune@LGE_r01" w:date="2026-02-11T20:08:00Z" w16du:dateUtc="2026-02-11T11:08:00Z">
        <w:r>
          <w:rPr>
            <w:rFonts w:eastAsia="Malgun Gothic" w:hint="eastAsia"/>
            <w:lang w:eastAsia="ko-KR"/>
          </w:rPr>
          <w:t>3</w:t>
        </w:r>
      </w:ins>
      <w:ins w:id="470" w:author="Myungjune@LGE_r01" w:date="2026-02-11T20:07:00Z" w16du:dateUtc="2026-02-11T11:07:00Z">
        <w:r w:rsidRPr="001D0732">
          <w:t>.</w:t>
        </w:r>
      </w:ins>
      <w:ins w:id="471" w:author="Myungjune@LGE_r01" w:date="2026-02-11T20:09:00Z" w16du:dateUtc="2026-02-11T11:09:00Z">
        <w:r>
          <w:rPr>
            <w:rFonts w:eastAsia="Malgun Gothic" w:hint="eastAsia"/>
            <w:lang w:eastAsia="ko-KR"/>
          </w:rPr>
          <w:t>4</w:t>
        </w:r>
      </w:ins>
      <w:ins w:id="472" w:author="Myungjune@LGE_r01" w:date="2026-02-11T20:07:00Z" w16du:dateUtc="2026-02-11T11:07:00Z">
        <w:r w:rsidRPr="001D0732">
          <w:t>.2</w:t>
        </w:r>
        <w:r w:rsidRPr="001D0732">
          <w:tab/>
          <w:t>Procedures</w:t>
        </w:r>
      </w:ins>
    </w:p>
    <w:p w14:paraId="1CD9A14E" w14:textId="6540DF2E" w:rsidR="00EA11D7" w:rsidRDefault="00EA11D7" w:rsidP="00EA11D7">
      <w:pPr>
        <w:pStyle w:val="Heading4"/>
        <w:rPr>
          <w:ins w:id="473" w:author="Myungjune@LGE_r01" w:date="2026-02-11T20:07:00Z" w16du:dateUtc="2026-02-11T11:07:00Z"/>
        </w:rPr>
      </w:pPr>
      <w:ins w:id="474" w:author="Myungjune@LGE_r01" w:date="2026-02-11T20:07:00Z" w16du:dateUtc="2026-02-11T11:07:00Z">
        <w:r w:rsidRPr="001D0732">
          <w:rPr>
            <w:lang w:eastAsia="zh-CN"/>
          </w:rPr>
          <w:t>6.</w:t>
        </w:r>
      </w:ins>
      <w:ins w:id="475" w:author="Myungjune@LGE_r01" w:date="2026-02-11T20:08:00Z" w16du:dateUtc="2026-02-11T11:08:00Z">
        <w:r>
          <w:rPr>
            <w:rFonts w:eastAsia="Malgun Gothic" w:hint="eastAsia"/>
            <w:lang w:eastAsia="ko-KR"/>
          </w:rPr>
          <w:t>3</w:t>
        </w:r>
      </w:ins>
      <w:ins w:id="476" w:author="Myungjune@LGE_r01" w:date="2026-02-11T20:07:00Z" w16du:dateUtc="2026-02-11T11:07:00Z">
        <w:r w:rsidRPr="001D0732">
          <w:rPr>
            <w:lang w:eastAsia="zh-CN"/>
          </w:rPr>
          <w:t>.</w:t>
        </w:r>
      </w:ins>
      <w:ins w:id="477" w:author="Myungjune@LGE_r01" w:date="2026-02-11T20:09:00Z" w16du:dateUtc="2026-02-11T11:09:00Z">
        <w:r>
          <w:rPr>
            <w:rFonts w:eastAsia="Malgun Gothic" w:hint="eastAsia"/>
            <w:lang w:eastAsia="ko-KR"/>
          </w:rPr>
          <w:t>4</w:t>
        </w:r>
      </w:ins>
      <w:ins w:id="478" w:author="Myungjune@LGE_r01" w:date="2026-02-11T20:07:00Z" w16du:dateUtc="2026-02-11T11:07:00Z">
        <w:r w:rsidRPr="001D0732">
          <w:rPr>
            <w:lang w:eastAsia="zh-CN"/>
          </w:rPr>
          <w:t>.3</w:t>
        </w:r>
        <w:r w:rsidRPr="001D0732">
          <w:rPr>
            <w:lang w:eastAsia="zh-CN"/>
          </w:rPr>
          <w:tab/>
        </w:r>
        <w:r w:rsidRPr="001D0732">
          <w:t>Services, Entities and Interfaces</w:t>
        </w:r>
      </w:ins>
    </w:p>
    <w:p w14:paraId="640DED19" w14:textId="630CFF42" w:rsidR="00EA11D7" w:rsidRDefault="00EA11D7" w:rsidP="00EA11D7">
      <w:pPr>
        <w:pStyle w:val="Heading4"/>
        <w:rPr>
          <w:ins w:id="479" w:author="Myungjune@LGE_r01" w:date="2026-02-11T20:07:00Z" w16du:dateUtc="2026-02-11T11:07:00Z"/>
        </w:rPr>
      </w:pPr>
      <w:ins w:id="480" w:author="Myungjune@LGE_r01" w:date="2026-02-11T20:07:00Z" w16du:dateUtc="2026-02-11T11:07:00Z">
        <w:r>
          <w:t>6.</w:t>
        </w:r>
      </w:ins>
      <w:ins w:id="481" w:author="Myungjune@LGE_r01" w:date="2026-02-11T20:08:00Z" w16du:dateUtc="2026-02-11T11:08:00Z">
        <w:r>
          <w:rPr>
            <w:rFonts w:eastAsia="Malgun Gothic" w:hint="eastAsia"/>
            <w:lang w:eastAsia="ko-KR"/>
          </w:rPr>
          <w:t>3</w:t>
        </w:r>
      </w:ins>
      <w:ins w:id="482" w:author="Myungjune@LGE_r01" w:date="2026-02-11T20:07:00Z" w16du:dateUtc="2026-02-11T11:07:00Z">
        <w:r>
          <w:t>.</w:t>
        </w:r>
      </w:ins>
      <w:ins w:id="483" w:author="Myungjune@LGE_r01" w:date="2026-02-11T20:09:00Z" w16du:dateUtc="2026-02-11T11:09:00Z">
        <w:r>
          <w:rPr>
            <w:rFonts w:eastAsia="Malgun Gothic" w:hint="eastAsia"/>
            <w:lang w:eastAsia="ko-KR"/>
          </w:rPr>
          <w:t>4</w:t>
        </w:r>
      </w:ins>
      <w:ins w:id="484" w:author="Myungjune@LGE_r01" w:date="2026-02-11T20:07:00Z" w16du:dateUtc="2026-02-11T11:07:00Z">
        <w:r>
          <w:t>.4</w:t>
        </w:r>
        <w:r>
          <w:tab/>
          <w:t>Open issues</w:t>
        </w:r>
      </w:ins>
    </w:p>
    <w:p w14:paraId="0E772D92" w14:textId="77777777" w:rsidR="00BD4FC6" w:rsidRPr="00BD4FC6" w:rsidRDefault="00BD4FC6" w:rsidP="00BD4FC6">
      <w:pPr>
        <w:pStyle w:val="B1"/>
        <w:ind w:left="0" w:firstLine="0"/>
        <w:rPr>
          <w:rFonts w:eastAsia="Malgun Gothic"/>
          <w:lang w:eastAsia="ko-KR"/>
        </w:rPr>
      </w:pPr>
    </w:p>
    <w:p w14:paraId="5B9535C1" w14:textId="77777777" w:rsidR="00BD4FC6" w:rsidRPr="00BD4FC6" w:rsidRDefault="00BD4FC6" w:rsidP="00BD4FC6">
      <w:pPr>
        <w:pStyle w:val="B1"/>
        <w:ind w:left="0" w:firstLine="0"/>
        <w:rPr>
          <w:rFonts w:eastAsia="Malgun Gothic"/>
          <w:lang w:eastAsia="ko-KR"/>
        </w:rPr>
      </w:pPr>
    </w:p>
    <w:p w14:paraId="370DFF31" w14:textId="77777777" w:rsidR="0082544A" w:rsidRDefault="0082544A" w:rsidP="00097F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17DC866" w14:textId="6D75A146" w:rsidR="0082544A" w:rsidRPr="001D0732" w:rsidRDefault="0082544A" w:rsidP="0082544A">
      <w:pPr>
        <w:pStyle w:val="Heading3"/>
      </w:pPr>
      <w:r w:rsidRPr="001D0732">
        <w:t>6.</w:t>
      </w:r>
      <w:r>
        <w:t>3</w:t>
      </w:r>
      <w:r w:rsidRPr="001D0732">
        <w:t>.</w:t>
      </w:r>
      <w:ins w:id="485" w:author="Myungjune@LGE_r01" w:date="2026-02-11T19:59:00Z" w16du:dateUtc="2026-02-11T10:59:00Z">
        <w:r w:rsidR="00BD4FC6">
          <w:rPr>
            <w:rFonts w:eastAsia="Malgun Gothic" w:hint="eastAsia"/>
            <w:lang w:eastAsia="ko-KR"/>
          </w:rPr>
          <w:t>5</w:t>
        </w:r>
      </w:ins>
      <w:r w:rsidRPr="001D0732">
        <w:tab/>
        <w:t xml:space="preserve">Solution </w:t>
      </w:r>
      <w:r w:rsidRPr="003A674D">
        <w:t xml:space="preserve">variant </w:t>
      </w:r>
      <w:r w:rsidRPr="001D0732">
        <w:t>#</w:t>
      </w:r>
      <w:r>
        <w:t>3</w:t>
      </w:r>
      <w:r w:rsidRPr="001D0732">
        <w:t>.</w:t>
      </w:r>
      <w:ins w:id="486" w:author="Myungjune@LGE_r01" w:date="2026-02-11T19:59:00Z" w16du:dateUtc="2026-02-11T10:59:00Z">
        <w:r w:rsidR="00BD4FC6">
          <w:rPr>
            <w:rFonts w:eastAsia="Malgun Gothic" w:hint="eastAsia"/>
            <w:lang w:eastAsia="ko-KR"/>
          </w:rPr>
          <w:t>5</w:t>
        </w:r>
      </w:ins>
      <w:r w:rsidRPr="001D0732">
        <w:t xml:space="preserve">: </w:t>
      </w:r>
      <w:r w:rsidR="00980329" w:rsidRPr="00980329">
        <w:t xml:space="preserve">Reuse 5G URSP for slice selection </w:t>
      </w:r>
      <w:ins w:id="487" w:author="Myungjune@LGE_r01" w:date="2026-02-11T20:00:00Z" w16du:dateUtc="2026-02-11T11:00:00Z">
        <w:r w:rsidR="00BD4FC6">
          <w:rPr>
            <w:rFonts w:eastAsia="Malgun Gothic" w:hint="eastAsia"/>
            <w:lang w:eastAsia="ko-KR"/>
          </w:rPr>
          <w:t>and</w:t>
        </w:r>
        <w:r w:rsidR="00BD4FC6" w:rsidRPr="00980329">
          <w:t xml:space="preserve"> </w:t>
        </w:r>
      </w:ins>
      <w:r w:rsidR="00980329" w:rsidRPr="00980329">
        <w:t xml:space="preserve">no configuration with NSSAIs in NAS </w:t>
      </w:r>
      <w:ins w:id="488" w:author="Lenovo1" w:date="2026-02-12T09:54:00Z" w16du:dateUtc="2026-02-12T08:54:00Z">
        <w:r w:rsidR="00DC4BA6">
          <w:t xml:space="preserve">MM </w:t>
        </w:r>
      </w:ins>
      <w:r w:rsidR="00980329" w:rsidRPr="00980329">
        <w:t>layer</w:t>
      </w:r>
    </w:p>
    <w:p w14:paraId="317DE6B1" w14:textId="2A3C6BEC" w:rsidR="0082544A" w:rsidRPr="001D0732" w:rsidRDefault="0082544A" w:rsidP="0082544A">
      <w:pPr>
        <w:pStyle w:val="Heading4"/>
      </w:pPr>
      <w:r w:rsidRPr="001D0732">
        <w:t>6.</w:t>
      </w:r>
      <w:r>
        <w:t>3</w:t>
      </w:r>
      <w:r w:rsidRPr="001D0732">
        <w:t>.</w:t>
      </w:r>
      <w:ins w:id="489" w:author="Myungjune@LGE_r01" w:date="2026-02-11T20:12:00Z" w16du:dateUtc="2026-02-11T11:12:00Z">
        <w:r w:rsidR="00EA11D7">
          <w:rPr>
            <w:rFonts w:eastAsia="Malgun Gothic" w:hint="eastAsia"/>
            <w:lang w:eastAsia="ko-KR"/>
          </w:rPr>
          <w:t>5</w:t>
        </w:r>
      </w:ins>
      <w:r w:rsidRPr="001D0732">
        <w:t>.0</w:t>
      </w:r>
      <w:r w:rsidRPr="001D0732">
        <w:tab/>
      </w:r>
      <w:r>
        <w:t xml:space="preserve">Topics addressed and </w:t>
      </w:r>
      <w:r w:rsidRPr="001D0732">
        <w:t xml:space="preserve">High-level </w:t>
      </w:r>
      <w:r>
        <w:t>S</w:t>
      </w:r>
      <w:r w:rsidRPr="001D0732">
        <w:t>olution Principles</w:t>
      </w:r>
    </w:p>
    <w:p w14:paraId="7F931992" w14:textId="67D38283" w:rsidR="002C4082" w:rsidRDefault="002C4082" w:rsidP="002C4082">
      <w:r w:rsidRPr="00D11C78">
        <w:t>This solution variant addresses bullet 1a and 1b of KI#3</w:t>
      </w:r>
      <w:r>
        <w:t xml:space="preserve">. The following individual solutions from </w:t>
      </w:r>
      <w:r w:rsidRPr="00042DAD">
        <w:rPr>
          <w:lang w:eastAsia="ko-KR"/>
        </w:rPr>
        <w:t>Annex</w:t>
      </w:r>
      <w:r>
        <w:rPr>
          <w:lang w:eastAsia="ko-KR"/>
        </w:rPr>
        <w:t> X</w:t>
      </w:r>
      <w:r>
        <w:t xml:space="preserve"> are included</w:t>
      </w:r>
      <w:r w:rsidRPr="0070427E">
        <w:t xml:space="preserve">: </w:t>
      </w:r>
      <w:r>
        <w:t>solution</w:t>
      </w:r>
      <w:r w:rsidRPr="00BD1C5D">
        <w:t xml:space="preserve"> 1</w:t>
      </w:r>
      <w:r>
        <w:t>0.</w:t>
      </w:r>
    </w:p>
    <w:p w14:paraId="08A9ED4D" w14:textId="56CCA90A" w:rsidR="0082544A" w:rsidRDefault="0082544A" w:rsidP="0082544A">
      <w:r>
        <w:t xml:space="preserve">The </w:t>
      </w:r>
      <w:r w:rsidRPr="00831A59">
        <w:rPr>
          <w:b/>
          <w:bCs/>
          <w:color w:val="000000" w:themeColor="text1"/>
        </w:rPr>
        <w:t>high-level principles</w:t>
      </w:r>
      <w:r w:rsidRPr="00831A59">
        <w:rPr>
          <w:color w:val="000000" w:themeColor="text1"/>
        </w:rPr>
        <w:t xml:space="preserve"> </w:t>
      </w:r>
      <w:r>
        <w:t>of the solution are as follows:</w:t>
      </w:r>
    </w:p>
    <w:p w14:paraId="7A0161E9" w14:textId="10831FFB" w:rsidR="0082544A" w:rsidRDefault="0082544A" w:rsidP="0082544A">
      <w:pPr>
        <w:pStyle w:val="B1"/>
      </w:pPr>
      <w:r>
        <w:t>1.</w:t>
      </w:r>
      <w:r>
        <w:tab/>
      </w:r>
      <w:r w:rsidR="00B41CDE" w:rsidRPr="00B41CDE">
        <w:t>Based on the URSP</w:t>
      </w:r>
      <w:r w:rsidR="00B41CDE">
        <w:t xml:space="preserve"> rules</w:t>
      </w:r>
      <w:r w:rsidR="00B41CDE" w:rsidRPr="00B41CDE">
        <w:t>, the UE can treat the S-NSSAIs as all Allowed NSSAI under the Route Selection Validation Criteria in the RSD of a URSP rule, thus the UE doesn’t need to use the Registration procedure to retrieve the Allowed NSSAI during mobility.</w:t>
      </w:r>
    </w:p>
    <w:p w14:paraId="5ACD246F" w14:textId="4C545C9E" w:rsidR="00B41CDE" w:rsidRDefault="00B41CDE" w:rsidP="0082544A">
      <w:pPr>
        <w:pStyle w:val="B1"/>
      </w:pPr>
      <w:r>
        <w:t>2.</w:t>
      </w:r>
      <w:r>
        <w:tab/>
      </w:r>
      <w:r w:rsidR="000D3C5C" w:rsidRPr="000D3C5C">
        <w:t xml:space="preserve">The UE </w:t>
      </w:r>
      <w:r w:rsidR="000D3C5C">
        <w:t xml:space="preserve">selects </w:t>
      </w:r>
      <w:r w:rsidR="00A63F29">
        <w:t>and provides to the 6G CN a</w:t>
      </w:r>
      <w:r w:rsidR="00166CB2">
        <w:t>n</w:t>
      </w:r>
      <w:r w:rsidR="00A63F29">
        <w:t xml:space="preserve"> </w:t>
      </w:r>
      <w:r w:rsidR="000D3C5C" w:rsidRPr="000D3C5C">
        <w:t xml:space="preserve">Allowed S-NSSAI in the PDU Session management procedure. </w:t>
      </w:r>
    </w:p>
    <w:p w14:paraId="221617AA" w14:textId="0C48C12D" w:rsidR="0082544A" w:rsidRDefault="0082544A" w:rsidP="0082544A">
      <w:pPr>
        <w:pStyle w:val="B2"/>
      </w:pPr>
      <w:r>
        <w:t>a)</w:t>
      </w:r>
      <w:r>
        <w:tab/>
      </w:r>
      <w:r w:rsidR="006E3751" w:rsidRPr="006E3751">
        <w:t>A common 6G</w:t>
      </w:r>
      <w:r w:rsidR="006E3751">
        <w:t xml:space="preserve"> </w:t>
      </w:r>
      <w:r w:rsidR="006E3751" w:rsidRPr="006E3751">
        <w:t xml:space="preserve">AMF is used to serve all </w:t>
      </w:r>
      <w:r w:rsidR="006E3751">
        <w:t xml:space="preserve">subscribed </w:t>
      </w:r>
      <w:r w:rsidR="006E3751" w:rsidRPr="006E3751">
        <w:t>S-NSSAIs, thus 6G</w:t>
      </w:r>
      <w:r w:rsidR="003725CF">
        <w:t xml:space="preserve"> </w:t>
      </w:r>
      <w:r w:rsidR="006E3751" w:rsidRPr="006E3751">
        <w:t xml:space="preserve">AMF </w:t>
      </w:r>
      <w:r w:rsidR="003725CF">
        <w:t xml:space="preserve">is not selected based on requested S-NSSAI. </w:t>
      </w:r>
    </w:p>
    <w:p w14:paraId="140C9635" w14:textId="02E16242" w:rsidR="0082544A" w:rsidRDefault="0082544A" w:rsidP="0082544A">
      <w:pPr>
        <w:pStyle w:val="Heading4"/>
      </w:pPr>
      <w:r w:rsidRPr="001D0732">
        <w:t>6.</w:t>
      </w:r>
      <w:r>
        <w:t>3</w:t>
      </w:r>
      <w:r w:rsidRPr="001D0732">
        <w:t>.</w:t>
      </w:r>
      <w:ins w:id="490" w:author="Myungjune@LGE_r01" w:date="2026-02-11T19:59:00Z" w16du:dateUtc="2026-02-11T10:59:00Z">
        <w:r w:rsidR="00BD4FC6">
          <w:rPr>
            <w:rFonts w:eastAsia="Malgun Gothic" w:hint="eastAsia"/>
            <w:lang w:eastAsia="ko-KR"/>
          </w:rPr>
          <w:t>5</w:t>
        </w:r>
      </w:ins>
      <w:r w:rsidRPr="001D0732">
        <w:t>.1</w:t>
      </w:r>
      <w:r w:rsidRPr="001D0732">
        <w:tab/>
        <w:t>Description</w:t>
      </w:r>
    </w:p>
    <w:p w14:paraId="42729687" w14:textId="77777777" w:rsidR="008A06AF" w:rsidRPr="008A06AF" w:rsidRDefault="008A06AF" w:rsidP="008A06AF">
      <w:pPr>
        <w:overflowPunct w:val="0"/>
        <w:autoSpaceDE w:val="0"/>
        <w:autoSpaceDN w:val="0"/>
        <w:adjustRightInd w:val="0"/>
        <w:textAlignment w:val="baseline"/>
        <w:rPr>
          <w:rFonts w:eastAsia="Malgun Gothic"/>
          <w:b/>
          <w:bCs/>
          <w:color w:val="000000"/>
          <w:lang w:eastAsia="ja-JP"/>
        </w:rPr>
      </w:pPr>
      <w:r w:rsidRPr="008A06AF">
        <w:rPr>
          <w:rFonts w:eastAsia="Malgun Gothic"/>
          <w:b/>
          <w:bCs/>
          <w:color w:val="000000"/>
          <w:lang w:eastAsia="ja-JP"/>
        </w:rPr>
        <w:t>Network Slicing information retrieval:</w:t>
      </w:r>
    </w:p>
    <w:p w14:paraId="4105A0F8" w14:textId="77777777" w:rsidR="008A06AF" w:rsidRPr="008A06AF" w:rsidRDefault="008A06AF" w:rsidP="008A06AF">
      <w:pPr>
        <w:overflowPunct w:val="0"/>
        <w:autoSpaceDE w:val="0"/>
        <w:autoSpaceDN w:val="0"/>
        <w:adjustRightInd w:val="0"/>
        <w:ind w:left="567"/>
        <w:textAlignment w:val="baseline"/>
        <w:rPr>
          <w:rFonts w:eastAsia="Malgun Gothic"/>
          <w:color w:val="000000"/>
          <w:lang w:eastAsia="ja-JP"/>
        </w:rPr>
      </w:pPr>
      <w:r w:rsidRPr="008A06AF">
        <w:rPr>
          <w:rFonts w:eastAsia="Malgun Gothic"/>
          <w:color w:val="000000"/>
          <w:lang w:eastAsia="ja-JP"/>
        </w:rPr>
        <w:t xml:space="preserve">Same as 5G design, URSP including network slicing information per PLMN in TS 23.503 can be reused and provisioned to UE as part of UE Policy delivery procedure. </w:t>
      </w:r>
    </w:p>
    <w:p w14:paraId="0FFD2177" w14:textId="77777777" w:rsidR="008A06AF" w:rsidRPr="008A06AF" w:rsidRDefault="008A06AF" w:rsidP="008A06AF">
      <w:pPr>
        <w:overflowPunct w:val="0"/>
        <w:autoSpaceDE w:val="0"/>
        <w:autoSpaceDN w:val="0"/>
        <w:adjustRightInd w:val="0"/>
        <w:textAlignment w:val="baseline"/>
        <w:rPr>
          <w:rFonts w:eastAsia="Malgun Gothic"/>
          <w:b/>
          <w:bCs/>
          <w:color w:val="000000"/>
          <w:lang w:eastAsia="ja-JP"/>
        </w:rPr>
      </w:pPr>
      <w:r w:rsidRPr="008A06AF">
        <w:rPr>
          <w:rFonts w:eastAsia="Malgun Gothic"/>
          <w:b/>
          <w:bCs/>
          <w:color w:val="000000"/>
          <w:lang w:eastAsia="ja-JP"/>
        </w:rPr>
        <w:t>Configured NSSAI:</w:t>
      </w:r>
    </w:p>
    <w:p w14:paraId="7CF97DC3" w14:textId="77777777" w:rsidR="008A06AF" w:rsidRPr="008A06AF" w:rsidRDefault="008A06AF" w:rsidP="008A06AF">
      <w:pPr>
        <w:overflowPunct w:val="0"/>
        <w:autoSpaceDE w:val="0"/>
        <w:autoSpaceDN w:val="0"/>
        <w:adjustRightInd w:val="0"/>
        <w:ind w:left="567"/>
        <w:textAlignment w:val="baseline"/>
        <w:rPr>
          <w:rFonts w:eastAsia="Malgun Gothic"/>
          <w:color w:val="000000"/>
          <w:lang w:eastAsia="ja-JP"/>
        </w:rPr>
      </w:pPr>
      <w:r w:rsidRPr="008A06AF">
        <w:rPr>
          <w:rFonts w:eastAsia="Malgun Gothic"/>
          <w:color w:val="000000"/>
          <w:lang w:eastAsia="ja-JP"/>
        </w:rPr>
        <w:lastRenderedPageBreak/>
        <w:t>No Configured NSSAI in UE.</w:t>
      </w:r>
    </w:p>
    <w:p w14:paraId="0A5A9023" w14:textId="77777777" w:rsidR="008A06AF" w:rsidRPr="008A06AF" w:rsidRDefault="008A06AF" w:rsidP="008A06AF">
      <w:pPr>
        <w:overflowPunct w:val="0"/>
        <w:autoSpaceDE w:val="0"/>
        <w:autoSpaceDN w:val="0"/>
        <w:adjustRightInd w:val="0"/>
        <w:textAlignment w:val="baseline"/>
        <w:rPr>
          <w:rFonts w:eastAsia="Malgun Gothic"/>
          <w:b/>
          <w:bCs/>
          <w:color w:val="000000"/>
          <w:lang w:eastAsia="ja-JP"/>
        </w:rPr>
      </w:pPr>
      <w:r w:rsidRPr="008A06AF">
        <w:rPr>
          <w:rFonts w:eastAsia="Malgun Gothic"/>
          <w:b/>
          <w:bCs/>
          <w:color w:val="000000"/>
          <w:lang w:eastAsia="ja-JP"/>
        </w:rPr>
        <w:t>Allowed NSSAI:</w:t>
      </w:r>
    </w:p>
    <w:p w14:paraId="4F585094" w14:textId="77777777" w:rsidR="008A06AF" w:rsidRPr="008A06AF" w:rsidRDefault="008A06AF" w:rsidP="008A06AF">
      <w:pPr>
        <w:overflowPunct w:val="0"/>
        <w:autoSpaceDE w:val="0"/>
        <w:autoSpaceDN w:val="0"/>
        <w:adjustRightInd w:val="0"/>
        <w:ind w:left="567"/>
        <w:textAlignment w:val="baseline"/>
        <w:rPr>
          <w:rFonts w:eastAsia="Malgun Gothic"/>
          <w:color w:val="000000"/>
          <w:lang w:eastAsia="ja-JP"/>
        </w:rPr>
      </w:pPr>
      <w:r w:rsidRPr="008A06AF">
        <w:rPr>
          <w:rFonts w:eastAsia="Malgun Gothic"/>
          <w:color w:val="000000"/>
          <w:lang w:eastAsia="ja-JP"/>
        </w:rPr>
        <w:t xml:space="preserve">UE treats the S-NSSAIs in the RSD of a URSP rule as Allowed NSSAI per PLMN under the validity condition as defined in the Route Selection Validation Criteria of the URSP rules, thus the UE doesn’t need to use the Registration procedure to retrieve the Allowed NSSAI during mobility. </w:t>
      </w:r>
    </w:p>
    <w:p w14:paraId="0A180AA5" w14:textId="77777777" w:rsidR="008A06AF" w:rsidRPr="008A06AF" w:rsidRDefault="008A06AF" w:rsidP="008A06AF">
      <w:pPr>
        <w:overflowPunct w:val="0"/>
        <w:autoSpaceDE w:val="0"/>
        <w:autoSpaceDN w:val="0"/>
        <w:adjustRightInd w:val="0"/>
        <w:textAlignment w:val="baseline"/>
        <w:rPr>
          <w:rFonts w:eastAsia="Malgun Gothic"/>
          <w:b/>
          <w:bCs/>
          <w:color w:val="000000"/>
          <w:lang w:eastAsia="ja-JP"/>
        </w:rPr>
      </w:pPr>
      <w:r w:rsidRPr="008A06AF">
        <w:rPr>
          <w:rFonts w:eastAsia="Malgun Gothic"/>
          <w:b/>
          <w:bCs/>
          <w:color w:val="000000"/>
          <w:lang w:eastAsia="ja-JP"/>
        </w:rPr>
        <w:t>Mapping of Allowed NSSAI:</w:t>
      </w:r>
    </w:p>
    <w:p w14:paraId="575D1D5A" w14:textId="77777777" w:rsidR="008A06AF" w:rsidRPr="008A06AF" w:rsidRDefault="008A06AF" w:rsidP="008A06AF">
      <w:pPr>
        <w:overflowPunct w:val="0"/>
        <w:autoSpaceDE w:val="0"/>
        <w:autoSpaceDN w:val="0"/>
        <w:adjustRightInd w:val="0"/>
        <w:ind w:left="567"/>
        <w:textAlignment w:val="baseline"/>
        <w:rPr>
          <w:rFonts w:eastAsia="Malgun Gothic"/>
          <w:color w:val="000000"/>
          <w:lang w:eastAsia="ja-JP"/>
        </w:rPr>
      </w:pPr>
      <w:r w:rsidRPr="008A06AF">
        <w:rPr>
          <w:rFonts w:eastAsia="Malgun Gothic"/>
          <w:color w:val="000000"/>
          <w:lang w:eastAsia="ja-JP"/>
        </w:rPr>
        <w:t>No such mapping is needed in UE.</w:t>
      </w:r>
    </w:p>
    <w:p w14:paraId="2A3BF57D" w14:textId="77777777" w:rsidR="008A06AF" w:rsidRPr="008A06AF" w:rsidRDefault="008A06AF" w:rsidP="008A06AF">
      <w:pPr>
        <w:overflowPunct w:val="0"/>
        <w:autoSpaceDE w:val="0"/>
        <w:autoSpaceDN w:val="0"/>
        <w:adjustRightInd w:val="0"/>
        <w:textAlignment w:val="baseline"/>
        <w:rPr>
          <w:rFonts w:eastAsia="Malgun Gothic"/>
          <w:b/>
          <w:bCs/>
          <w:color w:val="000000"/>
          <w:lang w:eastAsia="ja-JP"/>
        </w:rPr>
      </w:pPr>
      <w:r w:rsidRPr="008A06AF">
        <w:rPr>
          <w:rFonts w:eastAsia="Malgun Gothic"/>
          <w:b/>
          <w:bCs/>
          <w:color w:val="000000"/>
          <w:lang w:eastAsia="ja-JP"/>
        </w:rPr>
        <w:t>6G-AMF Selection:</w:t>
      </w:r>
    </w:p>
    <w:p w14:paraId="5945968C" w14:textId="77777777" w:rsidR="008A06AF" w:rsidRPr="008A06AF" w:rsidRDefault="008A06AF" w:rsidP="008A06AF">
      <w:pPr>
        <w:overflowPunct w:val="0"/>
        <w:autoSpaceDE w:val="0"/>
        <w:autoSpaceDN w:val="0"/>
        <w:adjustRightInd w:val="0"/>
        <w:ind w:left="567"/>
        <w:textAlignment w:val="baseline"/>
        <w:rPr>
          <w:rFonts w:eastAsia="Malgun Gothic"/>
          <w:color w:val="000000"/>
          <w:lang w:eastAsia="ja-JP"/>
        </w:rPr>
      </w:pPr>
      <w:r w:rsidRPr="008A06AF">
        <w:rPr>
          <w:rFonts w:eastAsia="Malgun Gothic"/>
          <w:color w:val="000000"/>
          <w:lang w:eastAsia="ja-JP"/>
        </w:rPr>
        <w:t>A common 6G-AMF is used to serve all S-NSSAIs, thus slice ID is not used for 6G-AMF Selection by 6G-RAN.</w:t>
      </w:r>
    </w:p>
    <w:p w14:paraId="5DAD6667" w14:textId="77777777" w:rsidR="008A06AF" w:rsidRPr="008A06AF" w:rsidRDefault="008A06AF" w:rsidP="008A06AF">
      <w:pPr>
        <w:overflowPunct w:val="0"/>
        <w:autoSpaceDE w:val="0"/>
        <w:autoSpaceDN w:val="0"/>
        <w:adjustRightInd w:val="0"/>
        <w:textAlignment w:val="baseline"/>
        <w:rPr>
          <w:rFonts w:eastAsia="Malgun Gothic"/>
          <w:b/>
          <w:bCs/>
          <w:color w:val="000000"/>
          <w:lang w:eastAsia="ja-JP"/>
        </w:rPr>
      </w:pPr>
      <w:r w:rsidRPr="008A06AF">
        <w:rPr>
          <w:rFonts w:eastAsia="Malgun Gothic"/>
          <w:b/>
          <w:bCs/>
          <w:color w:val="000000"/>
          <w:lang w:eastAsia="ja-JP"/>
        </w:rPr>
        <w:t>6G-SMF and UPF Selection:</w:t>
      </w:r>
    </w:p>
    <w:p w14:paraId="603E6CAF" w14:textId="77777777" w:rsidR="008A06AF" w:rsidRPr="008A06AF" w:rsidRDefault="008A06AF" w:rsidP="008A06AF">
      <w:pPr>
        <w:overflowPunct w:val="0"/>
        <w:autoSpaceDE w:val="0"/>
        <w:autoSpaceDN w:val="0"/>
        <w:adjustRightInd w:val="0"/>
        <w:ind w:left="567"/>
        <w:textAlignment w:val="baseline"/>
        <w:rPr>
          <w:rFonts w:eastAsia="Malgun Gothic"/>
          <w:color w:val="000000"/>
          <w:lang w:eastAsia="ja-JP"/>
        </w:rPr>
      </w:pPr>
      <w:r w:rsidRPr="008A06AF">
        <w:rPr>
          <w:rFonts w:eastAsia="Malgun Gothic"/>
          <w:color w:val="000000"/>
          <w:lang w:eastAsia="ja-JP"/>
        </w:rPr>
        <w:t xml:space="preserve">The UE only provides the allowed S-NSSAI in the PDU Session management procedure, there is no mapping of allowed S-NSSAI in the PDU Session Establishment Request. When the UE provides the allowed S-NSSAI in the PDU Session Establishment Request, it can be used as a complementary information to DNN for both 6G-SMF and UPF selection. Same usage as DNN today can be applied to the allowed S-NSSAI. </w:t>
      </w:r>
    </w:p>
    <w:p w14:paraId="55DC6BA9" w14:textId="77777777" w:rsidR="008A06AF" w:rsidRPr="008A06AF" w:rsidRDefault="008A06AF" w:rsidP="008A06AF">
      <w:pPr>
        <w:overflowPunct w:val="0"/>
        <w:autoSpaceDE w:val="0"/>
        <w:autoSpaceDN w:val="0"/>
        <w:adjustRightInd w:val="0"/>
        <w:textAlignment w:val="baseline"/>
        <w:rPr>
          <w:rFonts w:eastAsia="Malgun Gothic"/>
          <w:b/>
          <w:bCs/>
          <w:color w:val="000000"/>
          <w:lang w:eastAsia="ja-JP"/>
        </w:rPr>
      </w:pPr>
      <w:r w:rsidRPr="008A06AF">
        <w:rPr>
          <w:rFonts w:eastAsia="Malgun Gothic"/>
          <w:b/>
          <w:bCs/>
          <w:color w:val="000000"/>
          <w:lang w:eastAsia="ja-JP"/>
        </w:rPr>
        <w:t>S-NSSAI Replacement:</w:t>
      </w:r>
    </w:p>
    <w:p w14:paraId="041B166E" w14:textId="77777777" w:rsidR="008A06AF" w:rsidRPr="008A06AF" w:rsidRDefault="008A06AF" w:rsidP="008A06AF">
      <w:pPr>
        <w:overflowPunct w:val="0"/>
        <w:autoSpaceDE w:val="0"/>
        <w:autoSpaceDN w:val="0"/>
        <w:adjustRightInd w:val="0"/>
        <w:ind w:left="567"/>
        <w:textAlignment w:val="baseline"/>
        <w:rPr>
          <w:rFonts w:eastAsia="Malgun Gothic"/>
          <w:color w:val="000000"/>
          <w:lang w:eastAsia="ja-JP"/>
        </w:rPr>
      </w:pPr>
      <w:r w:rsidRPr="008A06AF">
        <w:rPr>
          <w:rFonts w:eastAsia="Malgun Gothic"/>
          <w:color w:val="000000"/>
          <w:lang w:eastAsia="ja-JP"/>
        </w:rPr>
        <w:t>6</w:t>
      </w:r>
      <w:r w:rsidRPr="008A06AF">
        <w:rPr>
          <w:rFonts w:ascii="DengXian" w:eastAsia="DengXian" w:hAnsi="DengXian" w:hint="eastAsia"/>
          <w:color w:val="000000"/>
          <w:lang w:eastAsia="zh-CN"/>
        </w:rPr>
        <w:t>G</w:t>
      </w:r>
      <w:r w:rsidRPr="008A06AF">
        <w:rPr>
          <w:rFonts w:eastAsia="Malgun Gothic"/>
          <w:color w:val="000000"/>
          <w:lang w:eastAsia="ja-JP"/>
        </w:rPr>
        <w:t>-AMF can decide whether to enabled S-NSSAI replacement based on its local configuration, this can be handled in the same way as DNN replacement.</w:t>
      </w:r>
    </w:p>
    <w:p w14:paraId="766C1CE9" w14:textId="51A8F3AB" w:rsidR="0082544A" w:rsidRDefault="0082544A" w:rsidP="0082544A">
      <w:pPr>
        <w:pStyle w:val="Heading4"/>
      </w:pPr>
      <w:r w:rsidRPr="001D0732">
        <w:t>6.</w:t>
      </w:r>
      <w:r w:rsidR="008A06AF">
        <w:t>3</w:t>
      </w:r>
      <w:r w:rsidRPr="001D0732">
        <w:t>.</w:t>
      </w:r>
      <w:ins w:id="491" w:author="Myungjune@LGE_r01" w:date="2026-02-11T19:59:00Z" w16du:dateUtc="2026-02-11T10:59:00Z">
        <w:r w:rsidR="00BD4FC6">
          <w:rPr>
            <w:rFonts w:eastAsia="Malgun Gothic" w:hint="eastAsia"/>
            <w:lang w:eastAsia="ko-KR"/>
          </w:rPr>
          <w:t>5</w:t>
        </w:r>
      </w:ins>
      <w:r w:rsidRPr="001D0732">
        <w:t>.2</w:t>
      </w:r>
      <w:r w:rsidRPr="001D0732">
        <w:tab/>
        <w:t>Procedures</w:t>
      </w:r>
    </w:p>
    <w:p w14:paraId="55D6AB0C" w14:textId="11D9954E" w:rsidR="0082544A" w:rsidRDefault="0082544A" w:rsidP="0082544A">
      <w:pPr>
        <w:pStyle w:val="Heading4"/>
      </w:pPr>
      <w:r w:rsidRPr="001D0732">
        <w:rPr>
          <w:lang w:eastAsia="zh-CN"/>
        </w:rPr>
        <w:t>6.</w:t>
      </w:r>
      <w:r w:rsidR="008A06AF">
        <w:rPr>
          <w:lang w:eastAsia="zh-CN"/>
        </w:rPr>
        <w:t>3</w:t>
      </w:r>
      <w:r w:rsidRPr="001D0732">
        <w:rPr>
          <w:lang w:eastAsia="zh-CN"/>
        </w:rPr>
        <w:t>.</w:t>
      </w:r>
      <w:ins w:id="492" w:author="Myungjune@LGE_r01" w:date="2026-02-11T19:59:00Z" w16du:dateUtc="2026-02-11T10:59:00Z">
        <w:r w:rsidR="00BD4FC6">
          <w:rPr>
            <w:rFonts w:eastAsia="Malgun Gothic" w:hint="eastAsia"/>
            <w:lang w:eastAsia="ko-KR"/>
          </w:rPr>
          <w:t>5</w:t>
        </w:r>
      </w:ins>
      <w:r w:rsidRPr="001D0732">
        <w:rPr>
          <w:lang w:eastAsia="zh-CN"/>
        </w:rPr>
        <w:t>.3</w:t>
      </w:r>
      <w:r w:rsidRPr="001D0732">
        <w:rPr>
          <w:lang w:eastAsia="zh-CN"/>
        </w:rPr>
        <w:tab/>
      </w:r>
      <w:r w:rsidRPr="001D0732">
        <w:t>Services, Entities and Interfaces</w:t>
      </w:r>
    </w:p>
    <w:p w14:paraId="0F972E69" w14:textId="745E0AC3" w:rsidR="0082544A" w:rsidRDefault="0082544A" w:rsidP="0082544A">
      <w:pPr>
        <w:pStyle w:val="Heading4"/>
      </w:pPr>
      <w:r>
        <w:t>6.</w:t>
      </w:r>
      <w:r w:rsidR="008A06AF">
        <w:t>3</w:t>
      </w:r>
      <w:r>
        <w:t>.</w:t>
      </w:r>
      <w:ins w:id="493" w:author="Myungjune@LGE_r01" w:date="2026-02-11T19:59:00Z" w16du:dateUtc="2026-02-11T10:59:00Z">
        <w:r w:rsidR="00BD4FC6">
          <w:rPr>
            <w:rFonts w:eastAsia="Malgun Gothic" w:hint="eastAsia"/>
            <w:lang w:eastAsia="ko-KR"/>
          </w:rPr>
          <w:t>5</w:t>
        </w:r>
      </w:ins>
      <w:r>
        <w:t>.4</w:t>
      </w:r>
      <w:r>
        <w:tab/>
        <w:t>Open issues</w:t>
      </w:r>
    </w:p>
    <w:p w14:paraId="5F5881F0" w14:textId="77777777" w:rsidR="0082544A" w:rsidRDefault="0082544A" w:rsidP="00097F6E">
      <w:pPr>
        <w:rPr>
          <w:rFonts w:eastAsia="Malgun Gothic"/>
          <w:lang w:eastAsia="ko-KR"/>
        </w:rPr>
      </w:pPr>
    </w:p>
    <w:p w14:paraId="01A1FC01" w14:textId="77777777" w:rsidR="00097F6E" w:rsidRDefault="00097F6E" w:rsidP="00097F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B79F70C" w14:textId="228B0F6E" w:rsidR="00097F6E" w:rsidRPr="00097F6E" w:rsidRDefault="00097F6E" w:rsidP="00097F6E">
      <w:pPr>
        <w:keepNext/>
        <w:keepLines/>
        <w:spacing w:before="120"/>
        <w:ind w:left="1134" w:hanging="1134"/>
        <w:outlineLvl w:val="2"/>
        <w:rPr>
          <w:rFonts w:ascii="Arial" w:eastAsia="Malgun Gothic" w:hAnsi="Arial"/>
          <w:sz w:val="28"/>
          <w:lang w:eastAsia="ko-KR"/>
        </w:rPr>
      </w:pPr>
      <w:r w:rsidRPr="00097F6E">
        <w:rPr>
          <w:rFonts w:ascii="Arial" w:hAnsi="Arial"/>
          <w:sz w:val="28"/>
        </w:rPr>
        <w:t>6.</w:t>
      </w:r>
      <w:r w:rsidRPr="00097F6E">
        <w:rPr>
          <w:rFonts w:ascii="Arial" w:eastAsia="Malgun Gothic" w:hAnsi="Arial"/>
          <w:sz w:val="28"/>
          <w:lang w:eastAsia="ko-KR"/>
        </w:rPr>
        <w:t>3</w:t>
      </w:r>
      <w:r w:rsidRPr="00097F6E">
        <w:rPr>
          <w:rFonts w:ascii="Arial" w:hAnsi="Arial"/>
          <w:sz w:val="28"/>
        </w:rPr>
        <w:t>.</w:t>
      </w:r>
      <w:r w:rsidR="00BD4FC6">
        <w:rPr>
          <w:rFonts w:ascii="Arial" w:eastAsia="Malgun Gothic" w:hAnsi="Arial" w:hint="eastAsia"/>
          <w:sz w:val="28"/>
          <w:lang w:eastAsia="ko-KR"/>
        </w:rPr>
        <w:t>6</w:t>
      </w:r>
      <w:r w:rsidRPr="00097F6E">
        <w:rPr>
          <w:rFonts w:ascii="Arial" w:hAnsi="Arial"/>
          <w:sz w:val="28"/>
        </w:rPr>
        <w:tab/>
        <w:t>Solution variant #</w:t>
      </w:r>
      <w:r w:rsidRPr="00097F6E">
        <w:rPr>
          <w:rFonts w:ascii="Arial" w:eastAsia="Malgun Gothic" w:hAnsi="Arial"/>
          <w:sz w:val="28"/>
          <w:lang w:eastAsia="ko-KR"/>
        </w:rPr>
        <w:t>3</w:t>
      </w:r>
      <w:r w:rsidRPr="00097F6E">
        <w:rPr>
          <w:rFonts w:ascii="Arial" w:hAnsi="Arial"/>
          <w:sz w:val="28"/>
        </w:rPr>
        <w:t>.</w:t>
      </w:r>
      <w:ins w:id="494" w:author="Myungjune@LGE_r01" w:date="2026-02-11T19:58:00Z" w16du:dateUtc="2026-02-11T10:58:00Z">
        <w:r w:rsidR="00BD4FC6">
          <w:rPr>
            <w:rFonts w:ascii="Arial" w:eastAsia="Malgun Gothic" w:hAnsi="Arial" w:hint="eastAsia"/>
            <w:sz w:val="28"/>
            <w:lang w:eastAsia="ko-KR"/>
          </w:rPr>
          <w:t>6</w:t>
        </w:r>
      </w:ins>
      <w:r w:rsidRPr="00097F6E">
        <w:rPr>
          <w:rFonts w:ascii="Arial" w:hAnsi="Arial"/>
          <w:sz w:val="28"/>
        </w:rPr>
        <w:t xml:space="preserve">: </w:t>
      </w:r>
      <w:bookmarkStart w:id="495" w:name="_Hlk221047998"/>
      <w:r w:rsidRPr="00097F6E">
        <w:rPr>
          <w:rFonts w:ascii="Arial" w:eastAsia="Malgun Gothic" w:hAnsi="Arial"/>
          <w:sz w:val="28"/>
          <w:lang w:eastAsia="ko-KR"/>
        </w:rPr>
        <w:t>Network slice selection by the network based on traffic related information from the UE</w:t>
      </w:r>
      <w:bookmarkEnd w:id="495"/>
    </w:p>
    <w:p w14:paraId="01075BA8" w14:textId="4F46D193"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ins w:id="496" w:author="Myungjune@LGE_r01" w:date="2026-02-11T19:58:00Z" w16du:dateUtc="2026-02-11T10:58:00Z">
        <w:r w:rsidR="00BD4FC6">
          <w:rPr>
            <w:rFonts w:ascii="Arial" w:eastAsia="Malgun Gothic" w:hAnsi="Arial" w:hint="eastAsia"/>
            <w:sz w:val="24"/>
            <w:lang w:eastAsia="ko-KR"/>
          </w:rPr>
          <w:t>6</w:t>
        </w:r>
      </w:ins>
      <w:r w:rsidRPr="00097F6E">
        <w:rPr>
          <w:rFonts w:ascii="Arial" w:hAnsi="Arial"/>
          <w:sz w:val="24"/>
        </w:rPr>
        <w:t>.0</w:t>
      </w:r>
      <w:r w:rsidRPr="00097F6E">
        <w:rPr>
          <w:rFonts w:ascii="Arial" w:hAnsi="Arial"/>
          <w:sz w:val="24"/>
        </w:rPr>
        <w:tab/>
        <w:t>Topics addressed and High-level Solution Principles</w:t>
      </w:r>
    </w:p>
    <w:p w14:paraId="71E41C6C" w14:textId="60BF97DA" w:rsidR="00097F6E" w:rsidRPr="00097F6E" w:rsidRDefault="00097F6E" w:rsidP="00097F6E">
      <w:pPr>
        <w:rPr>
          <w:rFonts w:eastAsia="Malgun Gothic"/>
          <w:lang w:eastAsia="ko-KR"/>
        </w:rPr>
      </w:pPr>
      <w:r w:rsidRPr="00097F6E">
        <w:rPr>
          <w:rFonts w:eastAsia="Malgun Gothic"/>
          <w:lang w:eastAsia="ko-KR"/>
        </w:rPr>
        <w:t xml:space="preserve">This solution variant addresses bullet 1a and 1b of KI#3 and extracted from </w:t>
      </w:r>
      <w:bookmarkStart w:id="497" w:name="_Hlk221048164"/>
      <w:r w:rsidRPr="00097F6E">
        <w:rPr>
          <w:rFonts w:eastAsia="Malgun Gothic"/>
          <w:lang w:eastAsia="ko-KR"/>
        </w:rPr>
        <w:t xml:space="preserve">Solutions 3, 6, 12, 13, </w:t>
      </w:r>
      <w:ins w:id="498" w:author="Myungjune@LGE_r01" w:date="2026-02-11T20:01:00Z" w16du:dateUtc="2026-02-11T11:01:00Z">
        <w:r w:rsidR="00BD4FC6">
          <w:rPr>
            <w:rFonts w:eastAsia="Malgun Gothic" w:hint="eastAsia"/>
            <w:lang w:eastAsia="ko-KR"/>
          </w:rPr>
          <w:t xml:space="preserve">14, </w:t>
        </w:r>
      </w:ins>
      <w:r w:rsidRPr="00097F6E">
        <w:rPr>
          <w:rFonts w:eastAsia="Malgun Gothic"/>
          <w:lang w:eastAsia="ko-KR"/>
        </w:rPr>
        <w:t xml:space="preserve">17 and 21 </w:t>
      </w:r>
      <w:bookmarkEnd w:id="497"/>
      <w:r w:rsidRPr="00097F6E">
        <w:rPr>
          <w:rFonts w:eastAsia="Malgun Gothic"/>
          <w:lang w:eastAsia="ko-KR"/>
        </w:rPr>
        <w:t>of Annex X.</w:t>
      </w:r>
    </w:p>
    <w:p w14:paraId="57234CF9" w14:textId="601A8BEA" w:rsidR="00097F6E" w:rsidRPr="00097F6E" w:rsidRDefault="00097F6E" w:rsidP="00097F6E">
      <w:pPr>
        <w:rPr>
          <w:rFonts w:eastAsia="Malgun Gothic"/>
          <w:lang w:eastAsia="ko-KR"/>
        </w:rPr>
      </w:pPr>
      <w:r w:rsidRPr="00097F6E">
        <w:rPr>
          <w:rFonts w:eastAsia="Malgun Gothic"/>
          <w:lang w:eastAsia="ko-KR"/>
        </w:rPr>
        <w:t>Th</w:t>
      </w:r>
      <w:r w:rsidR="00524933">
        <w:rPr>
          <w:rFonts w:eastAsia="Malgun Gothic"/>
          <w:lang w:eastAsia="ko-KR"/>
        </w:rPr>
        <w:t>e</w:t>
      </w:r>
      <w:r w:rsidRPr="00097F6E">
        <w:rPr>
          <w:rFonts w:eastAsia="Malgun Gothic"/>
          <w:lang w:eastAsia="ko-KR"/>
        </w:rPr>
        <w:t xml:space="preserve"> </w:t>
      </w:r>
      <w:r w:rsidR="00524933" w:rsidRPr="00831A59">
        <w:rPr>
          <w:b/>
          <w:bCs/>
          <w:color w:val="000000" w:themeColor="text1"/>
        </w:rPr>
        <w:t>high-level principles</w:t>
      </w:r>
      <w:r w:rsidR="00524933" w:rsidRPr="00831A59">
        <w:rPr>
          <w:color w:val="000000" w:themeColor="text1"/>
        </w:rPr>
        <w:t xml:space="preserve"> </w:t>
      </w:r>
      <w:r w:rsidR="00524933">
        <w:rPr>
          <w:color w:val="000000" w:themeColor="text1"/>
        </w:rPr>
        <w:t xml:space="preserve">of this </w:t>
      </w:r>
      <w:r w:rsidRPr="00097F6E">
        <w:rPr>
          <w:rFonts w:eastAsia="Malgun Gothic"/>
          <w:lang w:eastAsia="ko-KR"/>
        </w:rPr>
        <w:t xml:space="preserve">solution variant </w:t>
      </w:r>
      <w:r w:rsidR="00524933">
        <w:rPr>
          <w:rFonts w:eastAsia="Malgun Gothic"/>
          <w:lang w:eastAsia="ko-KR"/>
        </w:rPr>
        <w:t>are as follows:</w:t>
      </w:r>
    </w:p>
    <w:p w14:paraId="004CE279" w14:textId="30A93502"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r>
      <w:r w:rsidR="002E76EE">
        <w:rPr>
          <w:rFonts w:eastAsia="Malgun Gothic"/>
          <w:lang w:eastAsia="ko-KR"/>
        </w:rPr>
        <w:t>The</w:t>
      </w:r>
      <w:r w:rsidRPr="00097F6E">
        <w:rPr>
          <w:rFonts w:eastAsia="Malgun Gothic"/>
          <w:lang w:eastAsia="ko-KR"/>
        </w:rPr>
        <w:t xml:space="preserve"> 6G CN determines slices for a UE based on Traffic Classification information (e.g. Traffic Categories) provided by the UE</w:t>
      </w:r>
      <w:r w:rsidR="00BD625C">
        <w:rPr>
          <w:rFonts w:eastAsia="Malgun Gothic"/>
          <w:lang w:eastAsia="ko-KR"/>
        </w:rPr>
        <w:t>.</w:t>
      </w:r>
    </w:p>
    <w:p w14:paraId="2098F2A8" w14:textId="66636AEF" w:rsidR="00097F6E" w:rsidRPr="00097F6E" w:rsidRDefault="00097F6E" w:rsidP="00097F6E">
      <w:pPr>
        <w:ind w:left="568" w:hanging="284"/>
        <w:rPr>
          <w:rFonts w:eastAsia="Malgun Gothic"/>
          <w:lang w:eastAsia="ko-KR"/>
        </w:rPr>
      </w:pPr>
      <w:r w:rsidRPr="00097F6E">
        <w:rPr>
          <w:lang w:eastAsia="ko-KR"/>
        </w:rPr>
        <w:t>-</w:t>
      </w:r>
      <w:r w:rsidRPr="00097F6E">
        <w:rPr>
          <w:lang w:eastAsia="ko-KR"/>
        </w:rPr>
        <w:tab/>
      </w:r>
      <w:r w:rsidRPr="00097F6E">
        <w:rPr>
          <w:rFonts w:eastAsia="Malgun Gothic"/>
          <w:lang w:eastAsia="ko-KR"/>
        </w:rPr>
        <w:t>A UE does not store slice related information (e.g. Configured NSSAI, Allowed NSSAI, etc.) and does not request slice to the core network</w:t>
      </w:r>
      <w:r w:rsidR="00BD625C">
        <w:rPr>
          <w:rFonts w:eastAsia="Malgun Gothic"/>
          <w:lang w:eastAsia="ko-KR"/>
        </w:rPr>
        <w:t>.</w:t>
      </w:r>
    </w:p>
    <w:p w14:paraId="2B5255B6" w14:textId="22AD2BE6" w:rsidR="00097F6E" w:rsidRPr="00097F6E" w:rsidRDefault="00097F6E" w:rsidP="00097F6E">
      <w:pPr>
        <w:ind w:left="568" w:hanging="284"/>
        <w:rPr>
          <w:rFonts w:eastAsia="Malgun Gothic"/>
          <w:lang w:eastAsia="ko-KR"/>
        </w:rPr>
      </w:pPr>
      <w:r w:rsidRPr="00097F6E">
        <w:rPr>
          <w:lang w:eastAsia="ko-KR"/>
        </w:rPr>
        <w:t>-</w:t>
      </w:r>
      <w:r w:rsidRPr="00097F6E">
        <w:rPr>
          <w:rFonts w:eastAsia="Malgun Gothic"/>
          <w:lang w:eastAsia="ko-KR"/>
        </w:rPr>
        <w:tab/>
        <w:t>During the Registration procedure, a UE may receive Traffic Classification information (e.g. Traffic Categories) allowed by the subscription</w:t>
      </w:r>
      <w:r w:rsidR="003A28AF">
        <w:rPr>
          <w:rFonts w:eastAsia="Malgun Gothic" w:hint="eastAsia"/>
          <w:lang w:eastAsia="ko-KR"/>
        </w:rPr>
        <w:t xml:space="preserve"> (</w:t>
      </w:r>
      <w:r w:rsidR="003A28AF" w:rsidRPr="00524933">
        <w:rPr>
          <w:rFonts w:eastAsia="Malgun Gothic" w:hint="eastAsia"/>
          <w:lang w:eastAsia="ko-KR"/>
        </w:rPr>
        <w:t>Solution 13</w:t>
      </w:r>
      <w:r w:rsidR="003A28AF">
        <w:rPr>
          <w:rFonts w:eastAsia="Malgun Gothic" w:hint="eastAsia"/>
          <w:lang w:eastAsia="ko-KR"/>
        </w:rPr>
        <w:t>)</w:t>
      </w:r>
      <w:r w:rsidR="00BD625C">
        <w:rPr>
          <w:rFonts w:eastAsia="Malgun Gothic"/>
          <w:lang w:eastAsia="ko-KR"/>
        </w:rPr>
        <w:t>.</w:t>
      </w:r>
    </w:p>
    <w:p w14:paraId="10AF00A9" w14:textId="19E687CE"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During the PDU Session Establishment procedure, a UE provides Traffic Classification information (e.g. Traffic Categories) and network selects slice based on received information</w:t>
      </w:r>
      <w:r w:rsidR="00BD625C">
        <w:rPr>
          <w:rFonts w:eastAsia="Malgun Gothic"/>
          <w:lang w:eastAsia="ko-KR"/>
        </w:rPr>
        <w:t>.</w:t>
      </w:r>
    </w:p>
    <w:p w14:paraId="24B90932" w14:textId="3D7FAEA1" w:rsidR="00097F6E" w:rsidRDefault="00097F6E" w:rsidP="00097F6E">
      <w:pPr>
        <w:ind w:left="568" w:hanging="284"/>
        <w:rPr>
          <w:ins w:id="499" w:author="Lenovo1" w:date="2026-02-12T14:32:00Z" w16du:dateUtc="2026-02-12T13:32:00Z"/>
          <w:rFonts w:eastAsia="Malgun Gothic"/>
          <w:lang w:eastAsia="ko-KR"/>
        </w:rPr>
      </w:pPr>
      <w:r w:rsidRPr="00097F6E">
        <w:rPr>
          <w:rFonts w:eastAsia="Malgun Gothic"/>
          <w:lang w:eastAsia="ko-KR"/>
        </w:rPr>
        <w:t>-</w:t>
      </w:r>
      <w:r w:rsidRPr="00097F6E">
        <w:rPr>
          <w:rFonts w:eastAsia="Malgun Gothic"/>
          <w:lang w:eastAsia="ko-KR"/>
        </w:rPr>
        <w:tab/>
        <w:t>The core network ensures that a slice use by a UE is allowed / deployed in the UE's location</w:t>
      </w:r>
      <w:r w:rsidR="003A28AF">
        <w:rPr>
          <w:rFonts w:eastAsia="Malgun Gothic" w:hint="eastAsia"/>
          <w:lang w:eastAsia="ko-KR"/>
        </w:rPr>
        <w:t xml:space="preserve"> (</w:t>
      </w:r>
      <w:r w:rsidR="003A28AF" w:rsidRPr="00350FD8">
        <w:rPr>
          <w:rFonts w:eastAsia="Malgun Gothic" w:hint="eastAsia"/>
          <w:lang w:eastAsia="ko-KR"/>
        </w:rPr>
        <w:t>Solution 6</w:t>
      </w:r>
      <w:r w:rsidR="003A28AF">
        <w:rPr>
          <w:rFonts w:eastAsia="Malgun Gothic" w:hint="eastAsia"/>
          <w:lang w:eastAsia="ko-KR"/>
        </w:rPr>
        <w:t>)</w:t>
      </w:r>
      <w:r w:rsidR="00BD625C">
        <w:rPr>
          <w:rFonts w:eastAsia="Malgun Gothic"/>
          <w:lang w:eastAsia="ko-KR"/>
        </w:rPr>
        <w:t>.</w:t>
      </w:r>
    </w:p>
    <w:p w14:paraId="64F70E9C" w14:textId="1E1430EC" w:rsidR="00707D93" w:rsidRDefault="00707D93" w:rsidP="00097F6E">
      <w:pPr>
        <w:ind w:left="568" w:hanging="284"/>
        <w:rPr>
          <w:ins w:id="500" w:author="Lenovo1" w:date="2026-02-12T12:52:00Z" w16du:dateUtc="2026-02-12T11:52:00Z"/>
          <w:rFonts w:eastAsia="Malgun Gothic"/>
          <w:lang w:eastAsia="ko-KR"/>
        </w:rPr>
      </w:pPr>
      <w:ins w:id="501" w:author="Lenovo1" w:date="2026-02-12T14:32:00Z" w16du:dateUtc="2026-02-12T13:32:00Z">
        <w:r>
          <w:rPr>
            <w:rFonts w:eastAsia="Malgun Gothic"/>
            <w:lang w:eastAsia="ko-KR"/>
          </w:rPr>
          <w:lastRenderedPageBreak/>
          <w:t>-</w:t>
        </w:r>
        <w:r>
          <w:rPr>
            <w:rFonts w:eastAsia="Malgun Gothic"/>
            <w:lang w:eastAsia="ko-KR"/>
          </w:rPr>
          <w:tab/>
        </w:r>
        <w:r w:rsidRPr="00707D93">
          <w:rPr>
            <w:rFonts w:eastAsia="Malgun Gothic"/>
            <w:lang w:eastAsia="ko-KR"/>
          </w:rPr>
          <w:t>QoS-aware application traffic mapping support is enabled by the 6G system using QoS requirements provided by the UE, such that different traffic types (including those from the same application) can be mapped to different slices depending on the QoS needs, while avoiding the need to expose explicit application identifiers</w:t>
        </w:r>
      </w:ins>
      <w:ins w:id="502" w:author="Lenovo1" w:date="2026-02-12T14:34:00Z" w16du:dateUtc="2026-02-12T13:34:00Z">
        <w:r w:rsidR="00B55439">
          <w:rPr>
            <w:rFonts w:eastAsia="Malgun Gothic"/>
            <w:lang w:eastAsia="ko-KR"/>
          </w:rPr>
          <w:t xml:space="preserve"> (solution 14)</w:t>
        </w:r>
      </w:ins>
      <w:ins w:id="503" w:author="Lenovo1" w:date="2026-02-12T14:32:00Z" w16du:dateUtc="2026-02-12T13:32:00Z">
        <w:r w:rsidRPr="00707D93">
          <w:rPr>
            <w:rFonts w:eastAsia="Malgun Gothic"/>
            <w:lang w:eastAsia="ko-KR"/>
          </w:rPr>
          <w:t>.</w:t>
        </w:r>
      </w:ins>
    </w:p>
    <w:p w14:paraId="0D6312A6" w14:textId="55F9C4F3" w:rsidR="003D7E97" w:rsidRPr="00097F6E" w:rsidRDefault="003D7E97" w:rsidP="00097F6E">
      <w:pPr>
        <w:ind w:left="568" w:hanging="284"/>
        <w:rPr>
          <w:rFonts w:eastAsia="Malgun Gothic"/>
          <w:lang w:eastAsia="ko-KR"/>
        </w:rPr>
      </w:pPr>
      <w:ins w:id="504" w:author="Lenovo1" w:date="2026-02-12T12:52:00Z" w16du:dateUtc="2026-02-12T11:52:00Z">
        <w:r>
          <w:rPr>
            <w:rFonts w:eastAsia="Malgun Gothic"/>
            <w:lang w:eastAsia="ko-KR"/>
          </w:rPr>
          <w:t>-</w:t>
        </w:r>
        <w:r>
          <w:rPr>
            <w:rFonts w:eastAsia="Malgun Gothic"/>
            <w:lang w:eastAsia="ko-KR"/>
          </w:rPr>
          <w:tab/>
        </w:r>
        <w:r w:rsidRPr="003D7E97">
          <w:rPr>
            <w:rFonts w:eastAsia="Malgun Gothic"/>
            <w:lang w:eastAsia="ko-KR"/>
          </w:rPr>
          <w:t>Well-defined QoS attributes are allocated to each network slice. A network slice represents a particular set of traffic characteristics. This creates a privacy friendly application traffic to network slice mapping</w:t>
        </w:r>
      </w:ins>
      <w:ins w:id="505" w:author="Lenovo1" w:date="2026-02-12T14:16:00Z" w16du:dateUtc="2026-02-12T13:16:00Z">
        <w:r w:rsidR="008A3671">
          <w:rPr>
            <w:rFonts w:eastAsia="Malgun Gothic"/>
            <w:lang w:eastAsia="ko-KR"/>
          </w:rPr>
          <w:t xml:space="preserve">. This </w:t>
        </w:r>
        <w:r w:rsidR="001065B4">
          <w:rPr>
            <w:rFonts w:eastAsia="Malgun Gothic"/>
            <w:lang w:eastAsia="ko-KR"/>
          </w:rPr>
          <w:t xml:space="preserve">principle may also apply to variant 3.4 if this information is </w:t>
        </w:r>
        <w:r w:rsidR="0024718A">
          <w:rPr>
            <w:rFonts w:eastAsia="Malgun Gothic"/>
            <w:lang w:eastAsia="ko-KR"/>
          </w:rPr>
          <w:t>provided to the UE</w:t>
        </w:r>
      </w:ins>
      <w:ins w:id="506" w:author="Lenovo1" w:date="2026-02-12T12:52:00Z" w16du:dateUtc="2026-02-12T11:52:00Z">
        <w:r w:rsidRPr="003D7E97">
          <w:rPr>
            <w:rFonts w:eastAsia="Malgun Gothic"/>
            <w:lang w:eastAsia="ko-KR"/>
          </w:rPr>
          <w:t xml:space="preserve"> (</w:t>
        </w:r>
      </w:ins>
      <w:ins w:id="507" w:author="Lenovo1" w:date="2026-02-12T14:34:00Z" w16du:dateUtc="2026-02-12T13:34:00Z">
        <w:r w:rsidR="00B55439">
          <w:rPr>
            <w:rFonts w:eastAsia="Malgun Gothic"/>
            <w:lang w:eastAsia="ko-KR"/>
          </w:rPr>
          <w:t>s</w:t>
        </w:r>
      </w:ins>
      <w:ins w:id="508" w:author="Lenovo1" w:date="2026-02-12T12:52:00Z" w16du:dateUtc="2026-02-12T11:52:00Z">
        <w:r w:rsidRPr="003D7E97">
          <w:rPr>
            <w:rFonts w:eastAsia="Malgun Gothic"/>
            <w:lang w:eastAsia="ko-KR"/>
          </w:rPr>
          <w:t>olution 20).</w:t>
        </w:r>
      </w:ins>
    </w:p>
    <w:p w14:paraId="69A286AC" w14:textId="4EC8A53D"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ins w:id="509" w:author="Myungjune@LGE_r01" w:date="2026-02-11T19:59:00Z" w16du:dateUtc="2026-02-11T10:59:00Z">
        <w:r w:rsidR="00BD4FC6">
          <w:rPr>
            <w:rFonts w:ascii="Arial" w:eastAsia="Malgun Gothic" w:hAnsi="Arial" w:hint="eastAsia"/>
            <w:sz w:val="24"/>
            <w:lang w:eastAsia="ko-KR"/>
          </w:rPr>
          <w:t>6</w:t>
        </w:r>
      </w:ins>
      <w:r w:rsidRPr="00097F6E">
        <w:rPr>
          <w:rFonts w:ascii="Arial" w:hAnsi="Arial"/>
          <w:sz w:val="24"/>
        </w:rPr>
        <w:t>.1</w:t>
      </w:r>
      <w:r w:rsidRPr="00097F6E">
        <w:rPr>
          <w:rFonts w:ascii="Arial" w:hAnsi="Arial"/>
          <w:sz w:val="24"/>
        </w:rPr>
        <w:tab/>
        <w:t>Description</w:t>
      </w:r>
    </w:p>
    <w:p w14:paraId="5932E749" w14:textId="65F226DC"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ins w:id="510" w:author="Myungjune@LGE_r01" w:date="2026-02-11T19:59:00Z" w16du:dateUtc="2026-02-11T10:59:00Z">
        <w:r w:rsidR="00BD4FC6">
          <w:rPr>
            <w:rFonts w:ascii="Arial" w:eastAsia="Malgun Gothic" w:hAnsi="Arial" w:hint="eastAsia"/>
            <w:sz w:val="24"/>
            <w:lang w:eastAsia="ko-KR"/>
          </w:rPr>
          <w:t>6</w:t>
        </w:r>
      </w:ins>
      <w:r w:rsidRPr="00097F6E">
        <w:rPr>
          <w:rFonts w:ascii="Arial" w:hAnsi="Arial"/>
          <w:sz w:val="24"/>
        </w:rPr>
        <w:t>.2</w:t>
      </w:r>
      <w:r w:rsidRPr="00097F6E">
        <w:rPr>
          <w:rFonts w:ascii="Arial" w:hAnsi="Arial"/>
          <w:sz w:val="24"/>
        </w:rPr>
        <w:tab/>
        <w:t>Procedures</w:t>
      </w:r>
    </w:p>
    <w:p w14:paraId="18D8AAF2" w14:textId="0DC080CE"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lang w:eastAsia="zh-CN"/>
        </w:rPr>
        <w:t>6.</w:t>
      </w:r>
      <w:r w:rsidRPr="00097F6E">
        <w:rPr>
          <w:rFonts w:ascii="Arial" w:eastAsia="Malgun Gothic" w:hAnsi="Arial"/>
          <w:sz w:val="24"/>
          <w:lang w:eastAsia="ko-KR"/>
        </w:rPr>
        <w:t>3</w:t>
      </w:r>
      <w:r w:rsidRPr="00097F6E">
        <w:rPr>
          <w:rFonts w:ascii="Arial" w:hAnsi="Arial"/>
          <w:sz w:val="24"/>
          <w:lang w:eastAsia="zh-CN"/>
        </w:rPr>
        <w:t>.</w:t>
      </w:r>
      <w:ins w:id="511" w:author="Myungjune@LGE_r01" w:date="2026-02-11T19:59:00Z" w16du:dateUtc="2026-02-11T10:59:00Z">
        <w:r w:rsidR="00BD4FC6">
          <w:rPr>
            <w:rFonts w:ascii="Arial" w:eastAsia="Malgun Gothic" w:hAnsi="Arial" w:hint="eastAsia"/>
            <w:sz w:val="24"/>
            <w:lang w:eastAsia="ko-KR"/>
          </w:rPr>
          <w:t>6</w:t>
        </w:r>
      </w:ins>
      <w:r w:rsidRPr="00097F6E">
        <w:rPr>
          <w:rFonts w:ascii="Arial" w:hAnsi="Arial"/>
          <w:sz w:val="24"/>
          <w:lang w:eastAsia="zh-CN"/>
        </w:rPr>
        <w:t>.3</w:t>
      </w:r>
      <w:r w:rsidRPr="00097F6E">
        <w:rPr>
          <w:rFonts w:ascii="Arial" w:hAnsi="Arial"/>
          <w:sz w:val="24"/>
          <w:lang w:eastAsia="zh-CN"/>
        </w:rPr>
        <w:tab/>
      </w:r>
      <w:r w:rsidRPr="00097F6E">
        <w:rPr>
          <w:rFonts w:ascii="Arial" w:hAnsi="Arial"/>
          <w:sz w:val="24"/>
        </w:rPr>
        <w:t>Services, Entities and Interfaces</w:t>
      </w:r>
    </w:p>
    <w:p w14:paraId="12266B09" w14:textId="3A931B40"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ins w:id="512" w:author="Myungjune@LGE_r01" w:date="2026-02-11T19:59:00Z" w16du:dateUtc="2026-02-11T10:59:00Z">
        <w:r w:rsidR="00BD4FC6">
          <w:rPr>
            <w:rFonts w:ascii="Arial" w:eastAsia="Malgun Gothic" w:hAnsi="Arial" w:hint="eastAsia"/>
            <w:sz w:val="24"/>
            <w:lang w:eastAsia="ko-KR"/>
          </w:rPr>
          <w:t>6</w:t>
        </w:r>
      </w:ins>
      <w:r w:rsidRPr="00097F6E">
        <w:rPr>
          <w:rFonts w:ascii="Arial" w:hAnsi="Arial"/>
          <w:sz w:val="24"/>
        </w:rPr>
        <w:t>.4</w:t>
      </w:r>
      <w:r w:rsidRPr="00097F6E">
        <w:rPr>
          <w:rFonts w:ascii="Arial" w:hAnsi="Arial"/>
          <w:sz w:val="24"/>
        </w:rPr>
        <w:tab/>
        <w:t>Issues</w:t>
      </w:r>
    </w:p>
    <w:p w14:paraId="3844DE5F" w14:textId="77777777" w:rsidR="00097F6E" w:rsidRPr="00097F6E" w:rsidRDefault="00097F6E" w:rsidP="00097F6E">
      <w:pPr>
        <w:keepLines/>
        <w:ind w:left="1418" w:hanging="1134"/>
        <w:rPr>
          <w:color w:val="FF0000"/>
          <w:lang w:eastAsia="ko-KR"/>
        </w:rPr>
      </w:pPr>
      <w:r w:rsidRPr="00097F6E">
        <w:rPr>
          <w:color w:val="FF0000"/>
          <w:lang w:eastAsia="ko-KR"/>
        </w:rPr>
        <w:t>Editor's note:</w:t>
      </w:r>
      <w:r w:rsidRPr="00097F6E">
        <w:rPr>
          <w:color w:val="FF0000"/>
          <w:lang w:eastAsia="ko-KR"/>
        </w:rPr>
        <w:tab/>
        <w:t>The definition of Traffic Classification Information</w:t>
      </w:r>
      <w:r w:rsidRPr="00097F6E">
        <w:rPr>
          <w:rFonts w:eastAsia="Malgun Gothic"/>
          <w:color w:val="FF0000"/>
          <w:lang w:eastAsia="ko-KR"/>
        </w:rPr>
        <w:t xml:space="preserve"> (e.g. Traffic Categories, service characteristics, intent of user)</w:t>
      </w:r>
      <w:r w:rsidRPr="00097F6E">
        <w:rPr>
          <w:color w:val="FF0000"/>
          <w:lang w:eastAsia="ko-KR"/>
        </w:rPr>
        <w:t xml:space="preserve"> is FFS.</w:t>
      </w:r>
    </w:p>
    <w:p w14:paraId="4513AB91" w14:textId="77777777" w:rsidR="00097F6E" w:rsidRPr="00097F6E" w:rsidRDefault="00097F6E" w:rsidP="00097F6E">
      <w:pPr>
        <w:keepLines/>
        <w:ind w:left="1418" w:hanging="1134"/>
        <w:rPr>
          <w:rFonts w:eastAsia="Malgun Gothic"/>
          <w:color w:val="FF0000"/>
          <w:lang w:eastAsia="ko-KR"/>
        </w:rPr>
      </w:pPr>
      <w:r w:rsidRPr="00097F6E">
        <w:rPr>
          <w:rFonts w:eastAsia="Malgun Gothic"/>
          <w:color w:val="FF0000"/>
          <w:lang w:eastAsia="ko-KR"/>
        </w:rPr>
        <w:t>Editor's note:</w:t>
      </w:r>
      <w:r w:rsidRPr="00097F6E">
        <w:rPr>
          <w:rFonts w:eastAsia="Malgun Gothic"/>
          <w:color w:val="FF0000"/>
          <w:lang w:eastAsia="ko-KR"/>
        </w:rPr>
        <w:tab/>
        <w:t xml:space="preserve">Whether the 6G CN (e.g. 6G AMF) can support all slices or 6G RAN needs to select 6G CN (e.g. 6G AMF) that can support specific set of slices based on UE provided information (e.g. </w:t>
      </w:r>
      <w:r w:rsidRPr="00097F6E">
        <w:rPr>
          <w:color w:val="FF0000"/>
          <w:lang w:eastAsia="ko-KR"/>
        </w:rPr>
        <w:t>Traffic Classification Information</w:t>
      </w:r>
      <w:r w:rsidRPr="00097F6E">
        <w:rPr>
          <w:rFonts w:eastAsia="Malgun Gothic"/>
          <w:color w:val="FF0000"/>
          <w:lang w:eastAsia="ko-KR"/>
        </w:rPr>
        <w:t>).</w:t>
      </w:r>
    </w:p>
    <w:p w14:paraId="1EA9B757" w14:textId="5519804A" w:rsidR="00097F6E" w:rsidRPr="00097F6E" w:rsidRDefault="00097F6E" w:rsidP="00097F6E">
      <w:pPr>
        <w:keepLines/>
        <w:ind w:left="1418" w:hanging="1134"/>
        <w:rPr>
          <w:rFonts w:eastAsia="Malgun Gothic"/>
          <w:color w:val="FF0000"/>
          <w:lang w:eastAsia="ko-KR"/>
        </w:rPr>
      </w:pPr>
      <w:r w:rsidRPr="00097F6E">
        <w:rPr>
          <w:rFonts w:eastAsia="Malgun Gothic"/>
          <w:color w:val="FF0000"/>
          <w:lang w:eastAsia="ko-KR"/>
        </w:rPr>
        <w:t>Editor's note:</w:t>
      </w:r>
      <w:r w:rsidRPr="00097F6E">
        <w:rPr>
          <w:rFonts w:eastAsia="Malgun Gothic"/>
          <w:color w:val="FF0000"/>
          <w:lang w:eastAsia="ko-KR"/>
        </w:rPr>
        <w:tab/>
        <w:t>It is FFS whether the 6G CN (e.g. AMF)</w:t>
      </w:r>
      <w:r w:rsidR="00C51608">
        <w:rPr>
          <w:rFonts w:eastAsia="Malgun Gothic" w:hint="eastAsia"/>
          <w:color w:val="FF0000"/>
          <w:lang w:eastAsia="ko-KR"/>
        </w:rPr>
        <w:t xml:space="preserve"> for mobility management</w:t>
      </w:r>
      <w:r w:rsidRPr="00097F6E">
        <w:rPr>
          <w:rFonts w:eastAsia="Malgun Gothic"/>
          <w:color w:val="FF0000"/>
          <w:lang w:eastAsia="ko-KR"/>
        </w:rPr>
        <w:t xml:space="preserve"> can select S-NSSAI of PDU Session or the 6G CN</w:t>
      </w:r>
      <w:r w:rsidR="00C51608">
        <w:rPr>
          <w:rFonts w:eastAsia="Malgun Gothic" w:hint="eastAsia"/>
          <w:color w:val="FF0000"/>
          <w:lang w:eastAsia="ko-KR"/>
        </w:rPr>
        <w:t xml:space="preserve"> for session management</w:t>
      </w:r>
      <w:r w:rsidRPr="00097F6E">
        <w:rPr>
          <w:rFonts w:eastAsia="Malgun Gothic"/>
          <w:color w:val="FF0000"/>
          <w:lang w:eastAsia="ko-KR"/>
        </w:rPr>
        <w:t xml:space="preserve"> (e.g. 6G SMF) selects S-NSSAI of PDU Session.</w:t>
      </w:r>
    </w:p>
    <w:p w14:paraId="6FEB3A07" w14:textId="77777777" w:rsidR="00097F6E" w:rsidRPr="00097F6E" w:rsidRDefault="00097F6E" w:rsidP="00097F6E">
      <w:pPr>
        <w:keepLines/>
        <w:ind w:left="1418" w:hanging="1134"/>
        <w:rPr>
          <w:rFonts w:eastAsia="Malgun Gothic"/>
          <w:color w:val="FF0000"/>
          <w:lang w:eastAsia="ko-KR"/>
        </w:rPr>
      </w:pPr>
      <w:r w:rsidRPr="00097F6E">
        <w:rPr>
          <w:color w:val="FF0000"/>
          <w:lang w:eastAsia="ko-KR"/>
        </w:rPr>
        <w:t xml:space="preserve">Editor's </w:t>
      </w:r>
      <w:r w:rsidRPr="00097F6E">
        <w:rPr>
          <w:rFonts w:eastAsia="Malgun Gothic"/>
          <w:color w:val="FF0000"/>
          <w:lang w:eastAsia="ko-KR"/>
        </w:rPr>
        <w:t>n</w:t>
      </w:r>
      <w:r w:rsidRPr="00097F6E">
        <w:rPr>
          <w:color w:val="FF0000"/>
          <w:lang w:eastAsia="ko-KR"/>
        </w:rPr>
        <w:t>ote:</w:t>
      </w:r>
      <w:r w:rsidRPr="00097F6E">
        <w:rPr>
          <w:color w:val="FF0000"/>
          <w:lang w:eastAsia="ko-KR"/>
        </w:rPr>
        <w:tab/>
      </w:r>
      <w:r w:rsidRPr="00097F6E">
        <w:rPr>
          <w:rFonts w:eastAsia="Malgun Gothic"/>
          <w:color w:val="FF0000"/>
          <w:lang w:eastAsia="ko-KR"/>
        </w:rPr>
        <w:t xml:space="preserve">Which information (e.g. URSP rules, Traffic Classification Information, Subscribed S-NSSAIs, etc) is used by the 6G CN (e.g. 6G AMF, 6G SMF) to determine S-NSSAI of a PDU session </w:t>
      </w:r>
      <w:r w:rsidRPr="00097F6E">
        <w:rPr>
          <w:color w:val="FF0000"/>
          <w:lang w:eastAsia="ko-KR"/>
        </w:rPr>
        <w:t>is FFS.</w:t>
      </w:r>
    </w:p>
    <w:p w14:paraId="2E1E0BF1" w14:textId="77777777" w:rsidR="00097F6E" w:rsidRPr="00097F6E" w:rsidRDefault="00097F6E" w:rsidP="00097F6E">
      <w:pPr>
        <w:keepLines/>
        <w:ind w:left="1418" w:hanging="1134"/>
        <w:rPr>
          <w:rFonts w:eastAsia="Malgun Gothic"/>
          <w:color w:val="FF0000"/>
          <w:lang w:eastAsia="ko-KR"/>
        </w:rPr>
      </w:pPr>
      <w:r w:rsidRPr="00097F6E">
        <w:rPr>
          <w:rFonts w:eastAsia="Malgun Gothic"/>
          <w:color w:val="FF0000"/>
          <w:lang w:eastAsia="ko-KR"/>
        </w:rPr>
        <w:t>Editor's note:</w:t>
      </w:r>
      <w:r w:rsidRPr="00097F6E">
        <w:rPr>
          <w:rFonts w:eastAsia="Malgun Gothic"/>
          <w:color w:val="FF0000"/>
          <w:lang w:eastAsia="ko-KR"/>
        </w:rPr>
        <w:tab/>
        <w:t>Whether the 6G CN (e.g. 6G AMF) provides Allowed NSSAI to the 6G RAN is FFS.</w:t>
      </w:r>
    </w:p>
    <w:p w14:paraId="4DE75819" w14:textId="77777777" w:rsidR="006F378E" w:rsidRPr="00097F6E" w:rsidRDefault="006F378E" w:rsidP="006F378E">
      <w:pPr>
        <w:pStyle w:val="EditorsNote"/>
        <w:rPr>
          <w:lang w:eastAsia="ko-KR"/>
        </w:rPr>
      </w:pPr>
      <w:r>
        <w:rPr>
          <w:rFonts w:eastAsia="Malgun Gothic" w:hint="eastAsia"/>
          <w:lang w:eastAsia="ko-KR"/>
        </w:rPr>
        <w:t>Editor's note</w:t>
      </w:r>
      <w:r w:rsidRPr="00097F6E">
        <w:rPr>
          <w:lang w:eastAsia="ko-KR"/>
        </w:rPr>
        <w:t>:</w:t>
      </w:r>
      <w:r w:rsidRPr="00097F6E">
        <w:rPr>
          <w:lang w:eastAsia="ko-KR"/>
        </w:rPr>
        <w:tab/>
        <w:t xml:space="preserve">Whether a UE stores S-NSSAI for interworking </w:t>
      </w:r>
      <w:r w:rsidRPr="00097F6E">
        <w:rPr>
          <w:rFonts w:eastAsia="Malgun Gothic"/>
          <w:lang w:eastAsia="ko-KR"/>
        </w:rPr>
        <w:t>will be</w:t>
      </w:r>
      <w:r w:rsidRPr="00097F6E">
        <w:rPr>
          <w:lang w:eastAsia="ko-KR"/>
        </w:rPr>
        <w:t xml:space="preserve"> discussed for interworking solutions.</w:t>
      </w:r>
    </w:p>
    <w:p w14:paraId="672E294D" w14:textId="77777777" w:rsidR="00097F6E" w:rsidRPr="006F378E" w:rsidRDefault="00097F6E" w:rsidP="00097F6E">
      <w:pPr>
        <w:rPr>
          <w:rFonts w:eastAsia="Malgun Gothic"/>
          <w:lang w:eastAsia="ko-KR"/>
        </w:rPr>
      </w:pPr>
    </w:p>
    <w:p w14:paraId="4AB7B7EB" w14:textId="77777777" w:rsidR="00097F6E" w:rsidRDefault="00097F6E" w:rsidP="00097F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6D726F7" w14:textId="31A08D2C" w:rsidR="00097F6E" w:rsidRPr="00097F6E" w:rsidRDefault="00097F6E" w:rsidP="00097F6E">
      <w:pPr>
        <w:keepNext/>
        <w:keepLines/>
        <w:spacing w:before="120"/>
        <w:ind w:left="1134" w:hanging="1134"/>
        <w:outlineLvl w:val="2"/>
        <w:rPr>
          <w:rFonts w:ascii="Arial" w:eastAsia="Malgun Gothic" w:hAnsi="Arial"/>
          <w:sz w:val="28"/>
          <w:lang w:eastAsia="ko-KR"/>
        </w:rPr>
      </w:pPr>
      <w:r w:rsidRPr="00097F6E">
        <w:rPr>
          <w:rFonts w:ascii="Arial" w:hAnsi="Arial"/>
          <w:sz w:val="28"/>
        </w:rPr>
        <w:t>6.</w:t>
      </w:r>
      <w:r w:rsidRPr="00097F6E">
        <w:rPr>
          <w:rFonts w:ascii="Arial" w:eastAsia="Malgun Gothic" w:hAnsi="Arial"/>
          <w:sz w:val="28"/>
          <w:lang w:eastAsia="ko-KR"/>
        </w:rPr>
        <w:t>3</w:t>
      </w:r>
      <w:r w:rsidRPr="00097F6E">
        <w:rPr>
          <w:rFonts w:ascii="Arial" w:hAnsi="Arial"/>
          <w:sz w:val="28"/>
        </w:rPr>
        <w:t>.</w:t>
      </w:r>
      <w:ins w:id="513" w:author="Myungjune@LGE_r01" w:date="2026-02-11T19:58:00Z" w16du:dateUtc="2026-02-11T10:58:00Z">
        <w:r w:rsidR="00BD4FC6">
          <w:rPr>
            <w:rFonts w:ascii="Arial" w:eastAsia="Malgun Gothic" w:hAnsi="Arial" w:hint="eastAsia"/>
            <w:sz w:val="28"/>
            <w:lang w:eastAsia="ko-KR"/>
          </w:rPr>
          <w:t>7</w:t>
        </w:r>
      </w:ins>
      <w:r w:rsidRPr="00097F6E">
        <w:rPr>
          <w:rFonts w:ascii="Arial" w:hAnsi="Arial"/>
          <w:sz w:val="28"/>
        </w:rPr>
        <w:tab/>
        <w:t>Solution variant #</w:t>
      </w:r>
      <w:r w:rsidRPr="00097F6E">
        <w:rPr>
          <w:rFonts w:ascii="Arial" w:eastAsia="Malgun Gothic" w:hAnsi="Arial"/>
          <w:sz w:val="28"/>
          <w:lang w:eastAsia="ko-KR"/>
        </w:rPr>
        <w:t>3</w:t>
      </w:r>
      <w:r w:rsidRPr="00097F6E">
        <w:rPr>
          <w:rFonts w:ascii="Arial" w:hAnsi="Arial"/>
          <w:sz w:val="28"/>
        </w:rPr>
        <w:t>.</w:t>
      </w:r>
      <w:ins w:id="514" w:author="Myungjune@LGE_r01" w:date="2026-02-11T19:58:00Z" w16du:dateUtc="2026-02-11T10:58:00Z">
        <w:r w:rsidR="00BD4FC6">
          <w:rPr>
            <w:rFonts w:ascii="Arial" w:eastAsia="Malgun Gothic" w:hAnsi="Arial" w:hint="eastAsia"/>
            <w:sz w:val="28"/>
            <w:lang w:eastAsia="ko-KR"/>
          </w:rPr>
          <w:t>7</w:t>
        </w:r>
      </w:ins>
      <w:r w:rsidRPr="00097F6E">
        <w:rPr>
          <w:rFonts w:ascii="Arial" w:hAnsi="Arial"/>
          <w:sz w:val="28"/>
        </w:rPr>
        <w:t xml:space="preserve">: </w:t>
      </w:r>
      <w:bookmarkStart w:id="515" w:name="_Hlk221048056"/>
      <w:r w:rsidRPr="00097F6E">
        <w:rPr>
          <w:rFonts w:ascii="Arial" w:eastAsia="Malgun Gothic" w:hAnsi="Arial"/>
          <w:sz w:val="28"/>
          <w:lang w:eastAsia="ko-KR"/>
        </w:rPr>
        <w:t>Multiple slice support in a PDU Session</w:t>
      </w:r>
      <w:bookmarkEnd w:id="515"/>
    </w:p>
    <w:p w14:paraId="36FED262" w14:textId="6CF7B389"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ins w:id="516" w:author="Myungjune@LGE_r01" w:date="2026-02-11T19:58:00Z" w16du:dateUtc="2026-02-11T10:58:00Z">
        <w:r w:rsidR="00BD4FC6">
          <w:rPr>
            <w:rFonts w:ascii="Arial" w:eastAsia="Malgun Gothic" w:hAnsi="Arial" w:hint="eastAsia"/>
            <w:sz w:val="24"/>
            <w:lang w:eastAsia="ko-KR"/>
          </w:rPr>
          <w:t>7</w:t>
        </w:r>
      </w:ins>
      <w:r w:rsidRPr="00097F6E">
        <w:rPr>
          <w:rFonts w:ascii="Arial" w:hAnsi="Arial"/>
          <w:sz w:val="24"/>
        </w:rPr>
        <w:t>.0</w:t>
      </w:r>
      <w:r w:rsidRPr="00097F6E">
        <w:rPr>
          <w:rFonts w:ascii="Arial" w:hAnsi="Arial"/>
          <w:sz w:val="24"/>
        </w:rPr>
        <w:tab/>
        <w:t>Topics addressed and High-level Solution Principles</w:t>
      </w:r>
    </w:p>
    <w:p w14:paraId="01E83C14" w14:textId="34AF17D8" w:rsidR="00097F6E" w:rsidRPr="00097F6E" w:rsidRDefault="00097F6E" w:rsidP="00097F6E">
      <w:pPr>
        <w:rPr>
          <w:rFonts w:eastAsia="Malgun Gothic"/>
          <w:lang w:eastAsia="ko-KR"/>
        </w:rPr>
      </w:pPr>
      <w:r w:rsidRPr="00097F6E">
        <w:rPr>
          <w:rFonts w:eastAsia="Malgun Gothic"/>
          <w:lang w:eastAsia="ko-KR"/>
        </w:rPr>
        <w:t xml:space="preserve">This solution variant addresses bullet 1a and 1b of KI#3 and extracted from </w:t>
      </w:r>
      <w:bookmarkStart w:id="517" w:name="_Hlk221048130"/>
      <w:r w:rsidRPr="00097F6E">
        <w:rPr>
          <w:rFonts w:eastAsia="Malgun Gothic"/>
          <w:lang w:eastAsia="ko-KR"/>
        </w:rPr>
        <w:t xml:space="preserve">Solutions </w:t>
      </w:r>
      <w:r w:rsidR="00EC241F">
        <w:rPr>
          <w:rFonts w:eastAsia="Malgun Gothic" w:hint="eastAsia"/>
          <w:lang w:eastAsia="ko-KR"/>
        </w:rPr>
        <w:t xml:space="preserve">8, </w:t>
      </w:r>
      <w:r w:rsidRPr="00097F6E">
        <w:rPr>
          <w:rFonts w:eastAsia="Malgun Gothic"/>
          <w:lang w:eastAsia="ko-KR"/>
        </w:rPr>
        <w:t>9</w:t>
      </w:r>
      <w:r w:rsidR="00EC241F">
        <w:rPr>
          <w:rFonts w:eastAsia="Malgun Gothic" w:hint="eastAsia"/>
          <w:lang w:eastAsia="ko-KR"/>
        </w:rPr>
        <w:t xml:space="preserve"> and</w:t>
      </w:r>
      <w:r w:rsidR="007D2C6C">
        <w:rPr>
          <w:rFonts w:eastAsia="Malgun Gothic" w:hint="eastAsia"/>
          <w:lang w:eastAsia="ko-KR"/>
        </w:rPr>
        <w:t xml:space="preserve"> </w:t>
      </w:r>
      <w:r w:rsidRPr="00097F6E">
        <w:rPr>
          <w:rFonts w:eastAsia="Malgun Gothic"/>
          <w:lang w:eastAsia="ko-KR"/>
        </w:rPr>
        <w:t xml:space="preserve">18 </w:t>
      </w:r>
      <w:bookmarkEnd w:id="517"/>
      <w:r w:rsidRPr="00097F6E">
        <w:rPr>
          <w:rFonts w:eastAsia="Malgun Gothic"/>
          <w:lang w:eastAsia="ko-KR"/>
        </w:rPr>
        <w:t>of Annex X.</w:t>
      </w:r>
    </w:p>
    <w:p w14:paraId="45557C6B" w14:textId="7A48C9D3" w:rsidR="00097F6E" w:rsidRPr="00097F6E" w:rsidRDefault="001B048A" w:rsidP="00097F6E">
      <w:pPr>
        <w:rPr>
          <w:rFonts w:eastAsia="Malgun Gothic"/>
          <w:lang w:eastAsia="ko-KR"/>
        </w:rPr>
      </w:pPr>
      <w:ins w:id="518" w:author="Lenovo1" w:date="2026-02-12T10:01:00Z" w16du:dateUtc="2026-02-12T09:01:00Z">
        <w:r w:rsidRPr="00097F6E">
          <w:rPr>
            <w:rFonts w:eastAsia="Malgun Gothic"/>
            <w:lang w:eastAsia="ko-KR"/>
          </w:rPr>
          <w:t xml:space="preserve">This </w:t>
        </w:r>
        <w:r w:rsidRPr="00831A59">
          <w:rPr>
            <w:b/>
            <w:bCs/>
            <w:color w:val="000000" w:themeColor="text1"/>
          </w:rPr>
          <w:t>high-level principles</w:t>
        </w:r>
        <w:r w:rsidRPr="00831A59">
          <w:rPr>
            <w:color w:val="000000" w:themeColor="text1"/>
          </w:rPr>
          <w:t xml:space="preserve"> </w:t>
        </w:r>
        <w:r>
          <w:rPr>
            <w:color w:val="000000" w:themeColor="text1"/>
          </w:rPr>
          <w:t xml:space="preserve">of </w:t>
        </w:r>
      </w:ins>
      <w:del w:id="519" w:author="Lenovo1" w:date="2026-02-12T10:01:00Z" w16du:dateUtc="2026-02-12T09:01:00Z">
        <w:r w:rsidR="00097F6E" w:rsidRPr="00097F6E" w:rsidDel="00C42D89">
          <w:rPr>
            <w:rFonts w:eastAsia="Malgun Gothic"/>
            <w:lang w:eastAsia="ko-KR"/>
          </w:rPr>
          <w:delText>T</w:delText>
        </w:r>
      </w:del>
      <w:ins w:id="520" w:author="Lenovo1" w:date="2026-02-12T10:01:00Z" w16du:dateUtc="2026-02-12T09:01:00Z">
        <w:r w:rsidR="00C42D89">
          <w:rPr>
            <w:rFonts w:eastAsia="Malgun Gothic"/>
            <w:lang w:eastAsia="ko-KR"/>
          </w:rPr>
          <w:t>t</w:t>
        </w:r>
      </w:ins>
      <w:r w:rsidR="00097F6E" w:rsidRPr="00097F6E">
        <w:rPr>
          <w:rFonts w:eastAsia="Malgun Gothic"/>
          <w:lang w:eastAsia="ko-KR"/>
        </w:rPr>
        <w:t xml:space="preserve">his solution variant </w:t>
      </w:r>
      <w:ins w:id="521" w:author="Lenovo1" w:date="2026-02-12T10:01:00Z" w16du:dateUtc="2026-02-12T09:01:00Z">
        <w:r w:rsidR="00C42D89">
          <w:rPr>
            <w:rFonts w:eastAsia="Malgun Gothic"/>
            <w:lang w:eastAsia="ko-KR"/>
          </w:rPr>
          <w:t>are as follows</w:t>
        </w:r>
      </w:ins>
      <w:del w:id="522" w:author="Lenovo1" w:date="2026-02-12T10:01:00Z" w16du:dateUtc="2026-02-12T09:01:00Z">
        <w:r w:rsidR="00097F6E" w:rsidRPr="00097F6E" w:rsidDel="00C42D89">
          <w:rPr>
            <w:rFonts w:eastAsia="Malgun Gothic"/>
            <w:lang w:eastAsia="ko-KR"/>
          </w:rPr>
          <w:delText>has following principles</w:delText>
        </w:r>
      </w:del>
      <w:ins w:id="523" w:author="Lenovo1" w:date="2026-02-12T10:01:00Z" w16du:dateUtc="2026-02-12T09:01:00Z">
        <w:r w:rsidR="00C42D89">
          <w:rPr>
            <w:rFonts w:eastAsia="Malgun Gothic"/>
            <w:lang w:eastAsia="ko-KR"/>
          </w:rPr>
          <w:t>:</w:t>
        </w:r>
      </w:ins>
    </w:p>
    <w:p w14:paraId="7B92F4B4" w14:textId="7A6B76C7"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A PDU Session can be associated with more than one S-NSSAI</w:t>
      </w:r>
      <w:ins w:id="524" w:author="Lenovo1" w:date="2026-02-12T10:02:00Z" w16du:dateUtc="2026-02-12T09:02:00Z">
        <w:r w:rsidR="00F64BFD">
          <w:rPr>
            <w:rFonts w:eastAsia="Malgun Gothic"/>
            <w:lang w:eastAsia="ko-KR"/>
          </w:rPr>
          <w:t>.</w:t>
        </w:r>
      </w:ins>
    </w:p>
    <w:p w14:paraId="4FC29A72" w14:textId="72415B8E"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For each S-NSSAI of PDU Session has different user plane tunnelling</w:t>
      </w:r>
      <w:del w:id="525" w:author="Lenovo1" w:date="2026-02-12T12:41:00Z" w16du:dateUtc="2026-02-12T11:41:00Z">
        <w:r w:rsidRPr="00097F6E" w:rsidDel="00A01594">
          <w:rPr>
            <w:rFonts w:eastAsia="Malgun Gothic"/>
            <w:lang w:eastAsia="ko-KR"/>
          </w:rPr>
          <w:delText xml:space="preserve"> including radio interface</w:delText>
        </w:r>
      </w:del>
      <w:ins w:id="526" w:author="Lenovo1" w:date="2026-02-12T10:02:00Z" w16du:dateUtc="2026-02-12T09:02:00Z">
        <w:r w:rsidR="00F64BFD">
          <w:rPr>
            <w:rFonts w:eastAsia="Malgun Gothic"/>
            <w:lang w:eastAsia="ko-KR"/>
          </w:rPr>
          <w:t>.</w:t>
        </w:r>
      </w:ins>
    </w:p>
    <w:p w14:paraId="77ABE765" w14:textId="55F01A85" w:rsidR="00097F6E" w:rsidRDefault="00097F6E" w:rsidP="00097F6E">
      <w:pPr>
        <w:ind w:left="568" w:hanging="284"/>
        <w:rPr>
          <w:ins w:id="527" w:author="Lenovo1" w:date="2026-02-12T12:34:00Z" w16du:dateUtc="2026-02-12T11:34:00Z"/>
          <w:rFonts w:eastAsia="Malgun Gothic"/>
          <w:lang w:eastAsia="ko-KR"/>
        </w:rPr>
      </w:pPr>
      <w:r w:rsidRPr="00097F6E">
        <w:rPr>
          <w:rFonts w:eastAsia="Malgun Gothic"/>
          <w:lang w:eastAsia="ko-KR"/>
        </w:rPr>
        <w:t>-</w:t>
      </w:r>
      <w:r w:rsidRPr="00097F6E">
        <w:rPr>
          <w:rFonts w:eastAsia="Malgun Gothic"/>
          <w:lang w:eastAsia="ko-KR"/>
        </w:rPr>
        <w:tab/>
        <w:t>There is no impact to application, i.e. application can keep using IP address of PDU Session when associated S-NSSAIs are changed</w:t>
      </w:r>
      <w:ins w:id="528" w:author="Lenovo1" w:date="2026-02-12T10:02:00Z" w16du:dateUtc="2026-02-12T09:02:00Z">
        <w:r w:rsidR="00F64BFD">
          <w:rPr>
            <w:rFonts w:eastAsia="Malgun Gothic"/>
            <w:lang w:eastAsia="ko-KR"/>
          </w:rPr>
          <w:t>.</w:t>
        </w:r>
      </w:ins>
    </w:p>
    <w:p w14:paraId="160C3729" w14:textId="20318C32" w:rsidR="00C76D97" w:rsidRPr="00585E20" w:rsidRDefault="00C76D97" w:rsidP="00C76D97">
      <w:pPr>
        <w:ind w:left="568" w:hanging="284"/>
        <w:rPr>
          <w:ins w:id="529" w:author="Lenovo1" w:date="2026-02-12T12:34:00Z" w16du:dateUtc="2026-02-12T11:34:00Z"/>
          <w:rFonts w:eastAsia="Malgun Gothic"/>
          <w:highlight w:val="yellow"/>
          <w:lang w:eastAsia="ko-KR"/>
        </w:rPr>
      </w:pPr>
      <w:ins w:id="530" w:author="Lenovo1" w:date="2026-02-12T12:34:00Z" w16du:dateUtc="2026-02-12T11:34:00Z">
        <w:r w:rsidRPr="00585E20">
          <w:rPr>
            <w:rFonts w:eastAsia="Malgun Gothic" w:hint="eastAsia"/>
            <w:highlight w:val="yellow"/>
            <w:lang w:eastAsia="ko-KR"/>
          </w:rPr>
          <w:t>-</w:t>
        </w:r>
        <w:r w:rsidRPr="00585E20">
          <w:rPr>
            <w:rFonts w:eastAsia="Malgun Gothic"/>
            <w:highlight w:val="yellow"/>
            <w:lang w:eastAsia="ko-KR"/>
          </w:rPr>
          <w:tab/>
        </w:r>
        <w:r w:rsidRPr="00585E20">
          <w:rPr>
            <w:rFonts w:eastAsia="Malgun Gothic" w:hint="eastAsia"/>
            <w:highlight w:val="yellow"/>
            <w:lang w:eastAsia="ko-KR"/>
          </w:rPr>
          <w:t>The</w:t>
        </w:r>
      </w:ins>
      <w:ins w:id="531" w:author="Lenovo1" w:date="2026-02-12T13:27:00Z" w16du:dateUtc="2026-02-12T12:27:00Z">
        <w:r w:rsidR="005D0C24">
          <w:rPr>
            <w:rFonts w:eastAsia="Malgun Gothic"/>
            <w:highlight w:val="yellow"/>
            <w:lang w:eastAsia="ko-KR"/>
          </w:rPr>
          <w:t xml:space="preserve"> following options are proposed</w:t>
        </w:r>
      </w:ins>
      <w:ins w:id="532" w:author="Lenovo1" w:date="2026-02-12T12:34:00Z" w16du:dateUtc="2026-02-12T11:34:00Z">
        <w:r>
          <w:rPr>
            <w:rFonts w:eastAsia="Malgun Gothic"/>
            <w:highlight w:val="yellow"/>
            <w:lang w:eastAsia="ko-KR"/>
          </w:rPr>
          <w:t>:</w:t>
        </w:r>
      </w:ins>
    </w:p>
    <w:p w14:paraId="6DACDFE1" w14:textId="3C6C6A72" w:rsidR="00C76D97" w:rsidRPr="00585E20" w:rsidRDefault="00C76D97" w:rsidP="00C76D97">
      <w:pPr>
        <w:pStyle w:val="B2"/>
        <w:rPr>
          <w:ins w:id="533" w:author="Lenovo1" w:date="2026-02-12T12:34:00Z" w16du:dateUtc="2026-02-12T11:34:00Z"/>
          <w:rFonts w:eastAsia="Malgun Gothic"/>
          <w:highlight w:val="yellow"/>
          <w:lang w:eastAsia="ko-KR"/>
        </w:rPr>
      </w:pPr>
      <w:ins w:id="534" w:author="Lenovo1" w:date="2026-02-12T12:34:00Z" w16du:dateUtc="2026-02-12T11:34:00Z">
        <w:r w:rsidRPr="00585E20">
          <w:rPr>
            <w:rFonts w:eastAsia="Malgun Gothic" w:hint="eastAsia"/>
            <w:highlight w:val="yellow"/>
            <w:lang w:eastAsia="ko-KR"/>
          </w:rPr>
          <w:t>-</w:t>
        </w:r>
        <w:r w:rsidRPr="00585E20">
          <w:rPr>
            <w:rFonts w:eastAsia="Malgun Gothic"/>
            <w:highlight w:val="yellow"/>
            <w:lang w:eastAsia="ko-KR"/>
          </w:rPr>
          <w:tab/>
        </w:r>
      </w:ins>
      <w:ins w:id="535" w:author="Lenovo1" w:date="2026-02-12T12:35:00Z" w16du:dateUtc="2026-02-12T11:35:00Z">
        <w:r w:rsidR="00F06AD9">
          <w:rPr>
            <w:rFonts w:eastAsia="Malgun Gothic"/>
            <w:highlight w:val="yellow"/>
            <w:lang w:eastAsia="ko-KR"/>
          </w:rPr>
          <w:t>O</w:t>
        </w:r>
      </w:ins>
      <w:ins w:id="536" w:author="Lenovo1" w:date="2026-02-12T12:34:00Z" w16du:dateUtc="2026-02-12T11:34:00Z">
        <w:r w:rsidR="0065260C">
          <w:rPr>
            <w:rFonts w:eastAsia="Malgun Gothic"/>
            <w:highlight w:val="yellow"/>
            <w:lang w:eastAsia="ko-KR"/>
          </w:rPr>
          <w:t>ption A</w:t>
        </w:r>
      </w:ins>
      <w:ins w:id="537" w:author="Lenovo1" w:date="2026-02-12T12:40:00Z" w16du:dateUtc="2026-02-12T11:40:00Z">
        <w:r w:rsidR="000F3926">
          <w:rPr>
            <w:rFonts w:eastAsia="Malgun Gothic"/>
            <w:highlight w:val="yellow"/>
            <w:lang w:eastAsia="ko-KR"/>
          </w:rPr>
          <w:t xml:space="preserve"> (based on solution 18)</w:t>
        </w:r>
      </w:ins>
      <w:ins w:id="538" w:author="Lenovo1" w:date="2026-02-12T12:35:00Z" w16du:dateUtc="2026-02-12T11:35:00Z">
        <w:r w:rsidR="00F06AD9">
          <w:rPr>
            <w:rFonts w:eastAsia="Malgun Gothic"/>
            <w:highlight w:val="yellow"/>
            <w:lang w:eastAsia="ko-KR"/>
          </w:rPr>
          <w:t>:</w:t>
        </w:r>
        <w:r w:rsidR="0065260C">
          <w:rPr>
            <w:rFonts w:eastAsia="Malgun Gothic"/>
            <w:highlight w:val="yellow"/>
            <w:lang w:eastAsia="ko-KR"/>
          </w:rPr>
          <w:t xml:space="preserve"> </w:t>
        </w:r>
      </w:ins>
      <w:ins w:id="539" w:author="Lenovo1" w:date="2026-02-12T12:34:00Z" w16du:dateUtc="2026-02-12T11:34:00Z">
        <w:r w:rsidRPr="00585E20">
          <w:rPr>
            <w:rFonts w:eastAsia="Malgun Gothic" w:hint="eastAsia"/>
            <w:highlight w:val="yellow"/>
            <w:lang w:eastAsia="ko-KR"/>
          </w:rPr>
          <w:t>UE based approach</w:t>
        </w:r>
      </w:ins>
      <w:ins w:id="540" w:author="Lenovo1" w:date="2026-02-12T13:25:00Z" w16du:dateUtc="2026-02-12T12:25:00Z">
        <w:r w:rsidR="00E2030A">
          <w:rPr>
            <w:rFonts w:eastAsia="Malgun Gothic"/>
            <w:highlight w:val="yellow"/>
            <w:lang w:eastAsia="ko-KR"/>
          </w:rPr>
          <w:t xml:space="preserve"> with the</w:t>
        </w:r>
      </w:ins>
      <w:ins w:id="541" w:author="Lenovo1" w:date="2026-02-12T12:34:00Z" w16du:dateUtc="2026-02-12T11:34:00Z">
        <w:r w:rsidRPr="00585E20">
          <w:rPr>
            <w:rFonts w:eastAsia="Malgun Gothic" w:hint="eastAsia"/>
            <w:highlight w:val="yellow"/>
            <w:lang w:eastAsia="ko-KR"/>
          </w:rPr>
          <w:t xml:space="preserve"> following principles:</w:t>
        </w:r>
      </w:ins>
    </w:p>
    <w:p w14:paraId="1C15BF97" w14:textId="7441C8F2" w:rsidR="00C76D97" w:rsidRPr="00585E20" w:rsidRDefault="00C76D97" w:rsidP="00C76D97">
      <w:pPr>
        <w:pStyle w:val="B3"/>
        <w:rPr>
          <w:ins w:id="542" w:author="Lenovo1" w:date="2026-02-12T12:34:00Z" w16du:dateUtc="2026-02-12T11:34:00Z"/>
          <w:rFonts w:eastAsia="Malgun Gothic"/>
          <w:highlight w:val="yellow"/>
          <w:lang w:eastAsia="ko-KR"/>
        </w:rPr>
      </w:pPr>
      <w:ins w:id="543" w:author="Lenovo1" w:date="2026-02-12T12:34:00Z" w16du:dateUtc="2026-02-12T11:34:00Z">
        <w:r w:rsidRPr="00585E20">
          <w:rPr>
            <w:rFonts w:eastAsia="Malgun Gothic" w:hint="eastAsia"/>
            <w:highlight w:val="yellow"/>
            <w:lang w:eastAsia="ko-KR"/>
          </w:rPr>
          <w:t>-</w:t>
        </w:r>
        <w:r w:rsidRPr="00585E20">
          <w:rPr>
            <w:rFonts w:eastAsia="Malgun Gothic"/>
            <w:highlight w:val="yellow"/>
            <w:lang w:eastAsia="ko-KR"/>
          </w:rPr>
          <w:tab/>
          <w:t>A UE uses URSP rules to establish Multi-Slice PDU (MS-PDU) Session, i.e. URSP rules indicates whether MS-PDU is needed</w:t>
        </w:r>
      </w:ins>
      <w:r w:rsidR="00C53578">
        <w:rPr>
          <w:rFonts w:eastAsia="Malgun Gothic"/>
          <w:highlight w:val="yellow"/>
          <w:lang w:eastAsia="ko-KR"/>
        </w:rPr>
        <w:t>.</w:t>
      </w:r>
    </w:p>
    <w:p w14:paraId="0963B948" w14:textId="4C94F785" w:rsidR="00C76D97" w:rsidRPr="00585E20" w:rsidRDefault="00C76D97" w:rsidP="00C76D97">
      <w:pPr>
        <w:pStyle w:val="B3"/>
        <w:rPr>
          <w:ins w:id="544" w:author="Lenovo1" w:date="2026-02-12T12:34:00Z" w16du:dateUtc="2026-02-12T11:34:00Z"/>
          <w:rFonts w:eastAsia="Malgun Gothic"/>
          <w:highlight w:val="yellow"/>
          <w:lang w:eastAsia="ko-KR"/>
        </w:rPr>
      </w:pPr>
      <w:ins w:id="545" w:author="Lenovo1" w:date="2026-02-12T12:34:00Z" w16du:dateUtc="2026-02-12T11:34:00Z">
        <w:r w:rsidRPr="00585E20">
          <w:rPr>
            <w:rFonts w:eastAsia="Malgun Gothic"/>
            <w:highlight w:val="yellow"/>
            <w:lang w:eastAsia="ko-KR"/>
          </w:rPr>
          <w:t>-</w:t>
        </w:r>
        <w:r w:rsidRPr="00585E20">
          <w:rPr>
            <w:rFonts w:eastAsia="Malgun Gothic"/>
            <w:highlight w:val="yellow"/>
            <w:lang w:eastAsia="ko-KR"/>
          </w:rPr>
          <w:tab/>
          <w:t>The UE establishes MS-PDU Session with SMF, establishing one outer PDU Session and one or more inner PDU Sessions as needed</w:t>
        </w:r>
      </w:ins>
      <w:r w:rsidR="00C53578">
        <w:rPr>
          <w:rFonts w:eastAsia="Malgun Gothic"/>
          <w:highlight w:val="yellow"/>
          <w:lang w:eastAsia="ko-KR"/>
        </w:rPr>
        <w:t>.</w:t>
      </w:r>
    </w:p>
    <w:p w14:paraId="51C7C630" w14:textId="0F96A4C3" w:rsidR="00C76D97" w:rsidRPr="00585E20" w:rsidRDefault="00C76D97" w:rsidP="00C76D97">
      <w:pPr>
        <w:pStyle w:val="B3"/>
        <w:rPr>
          <w:ins w:id="546" w:author="Lenovo1" w:date="2026-02-12T12:34:00Z" w16du:dateUtc="2026-02-12T11:34:00Z"/>
          <w:rFonts w:eastAsia="Malgun Gothic"/>
          <w:highlight w:val="yellow"/>
          <w:lang w:eastAsia="ko-KR"/>
        </w:rPr>
      </w:pPr>
      <w:ins w:id="547" w:author="Lenovo1" w:date="2026-02-12T12:34:00Z" w16du:dateUtc="2026-02-12T11:34:00Z">
        <w:r w:rsidRPr="00585E20">
          <w:rPr>
            <w:rFonts w:eastAsia="Malgun Gothic"/>
            <w:highlight w:val="yellow"/>
            <w:lang w:eastAsia="ko-KR"/>
          </w:rPr>
          <w:lastRenderedPageBreak/>
          <w:t>-</w:t>
        </w:r>
        <w:r w:rsidRPr="00585E20">
          <w:rPr>
            <w:rFonts w:eastAsia="Malgun Gothic"/>
            <w:highlight w:val="yellow"/>
            <w:lang w:eastAsia="ko-KR"/>
          </w:rPr>
          <w:tab/>
          <w:t>The UE can initiate MS-PDU Session Modification procedure to add (or remove) inner PDU Sessions for S-NSSAI for which it has detected traffic</w:t>
        </w:r>
      </w:ins>
      <w:r w:rsidR="00C53578">
        <w:rPr>
          <w:rFonts w:eastAsia="Malgun Gothic"/>
          <w:highlight w:val="yellow"/>
          <w:lang w:eastAsia="ko-KR"/>
        </w:rPr>
        <w:t>.</w:t>
      </w:r>
    </w:p>
    <w:p w14:paraId="780B00C4" w14:textId="55EF27EB" w:rsidR="00C76D97" w:rsidRPr="00585E20" w:rsidRDefault="00C76D97" w:rsidP="00C76D97">
      <w:pPr>
        <w:pStyle w:val="B3"/>
        <w:rPr>
          <w:ins w:id="548" w:author="Lenovo1" w:date="2026-02-12T12:34:00Z" w16du:dateUtc="2026-02-12T11:34:00Z"/>
          <w:rFonts w:eastAsia="Malgun Gothic"/>
          <w:highlight w:val="yellow"/>
          <w:lang w:eastAsia="ko-KR"/>
        </w:rPr>
      </w:pPr>
      <w:ins w:id="549" w:author="Lenovo1" w:date="2026-02-12T12:34:00Z" w16du:dateUtc="2026-02-12T11:34:00Z">
        <w:r w:rsidRPr="00585E20">
          <w:rPr>
            <w:rFonts w:eastAsia="Malgun Gothic"/>
            <w:highlight w:val="yellow"/>
            <w:lang w:eastAsia="ko-KR"/>
          </w:rPr>
          <w:t>-</w:t>
        </w:r>
        <w:r w:rsidRPr="00585E20">
          <w:rPr>
            <w:rFonts w:eastAsia="Malgun Gothic"/>
            <w:highlight w:val="yellow"/>
            <w:lang w:eastAsia="ko-KR"/>
          </w:rPr>
          <w:tab/>
          <w:t xml:space="preserve">The RAN </w:t>
        </w:r>
      </w:ins>
      <w:ins w:id="550" w:author="Lenovo1" w:date="2026-02-13T04:29:00Z" w16du:dateUtc="2026-02-13T03:29:00Z">
        <w:r w:rsidR="00932996">
          <w:rPr>
            <w:rFonts w:eastAsia="Malgun Gothic"/>
            <w:highlight w:val="yellow"/>
            <w:lang w:eastAsia="ko-KR"/>
          </w:rPr>
          <w:t>is</w:t>
        </w:r>
      </w:ins>
      <w:ins w:id="551" w:author="Lenovo1" w:date="2026-02-12T12:34:00Z" w16du:dateUtc="2026-02-12T11:34:00Z">
        <w:r w:rsidRPr="00585E20">
          <w:rPr>
            <w:rFonts w:eastAsia="Malgun Gothic"/>
            <w:highlight w:val="yellow"/>
            <w:lang w:eastAsia="ko-KR"/>
          </w:rPr>
          <w:t xml:space="preserve"> not aware of MS-PDU because each </w:t>
        </w:r>
        <w:r w:rsidRPr="00F05D86">
          <w:rPr>
            <w:rFonts w:eastAsia="Malgun Gothic"/>
            <w:highlight w:val="yellow"/>
            <w:lang w:eastAsia="ko-KR"/>
          </w:rPr>
          <w:t>inner PDU Session</w:t>
        </w:r>
      </w:ins>
      <w:ins w:id="552" w:author="Lenovo1" w:date="2026-02-13T04:29:00Z" w16du:dateUtc="2026-02-13T03:29:00Z">
        <w:r w:rsidR="00F10BB2" w:rsidRPr="00F05D86">
          <w:rPr>
            <w:rFonts w:eastAsia="Malgun Gothic"/>
            <w:highlight w:val="yellow"/>
            <w:lang w:eastAsia="ko-KR"/>
          </w:rPr>
          <w:t xml:space="preserve"> is</w:t>
        </w:r>
      </w:ins>
      <w:ins w:id="553" w:author="Lenovo1" w:date="2026-02-12T12:34:00Z" w16du:dateUtc="2026-02-12T11:34:00Z">
        <w:r w:rsidRPr="00F05D86">
          <w:rPr>
            <w:rFonts w:eastAsia="Malgun Gothic"/>
            <w:highlight w:val="yellow"/>
            <w:lang w:eastAsia="ko-KR"/>
          </w:rPr>
          <w:t xml:space="preserve"> seen as a</w:t>
        </w:r>
      </w:ins>
      <w:ins w:id="554" w:author="Lenovo1" w:date="2026-02-13T04:29:00Z" w16du:dateUtc="2026-02-13T03:29:00Z">
        <w:r w:rsidR="00F10BB2" w:rsidRPr="00F05D86">
          <w:rPr>
            <w:rFonts w:eastAsia="Malgun Gothic"/>
            <w:highlight w:val="yellow"/>
            <w:lang w:eastAsia="ko-KR"/>
          </w:rPr>
          <w:t>n</w:t>
        </w:r>
      </w:ins>
      <w:ins w:id="555" w:author="Lenovo1" w:date="2026-02-12T12:34:00Z" w16du:dateUtc="2026-02-12T11:34:00Z">
        <w:r w:rsidRPr="00F05D86">
          <w:rPr>
            <w:rFonts w:eastAsia="Malgun Gothic"/>
            <w:highlight w:val="yellow"/>
            <w:lang w:eastAsia="ko-KR"/>
          </w:rPr>
          <w:t xml:space="preserve"> individual PDU Session from RAN perspective, i.e. there is no RAN impact</w:t>
        </w:r>
      </w:ins>
      <w:ins w:id="556" w:author="Lenovo2" w:date="2026-02-13T04:34:00Z" w16du:dateUtc="2026-02-13T03:34:00Z">
        <w:r w:rsidR="009F4488" w:rsidRPr="00F05D86">
          <w:rPr>
            <w:rFonts w:eastAsia="Malgun Gothic"/>
            <w:highlight w:val="yellow"/>
            <w:lang w:eastAsia="ko-KR"/>
          </w:rPr>
          <w:t xml:space="preserve">, </w:t>
        </w:r>
        <w:r w:rsidR="009F4488" w:rsidRPr="00F05D86">
          <w:rPr>
            <w:rFonts w:eastAsia="Malgun Gothic"/>
            <w:highlight w:val="yellow"/>
            <w:lang w:eastAsia="ko-KR"/>
          </w:rPr>
          <w:t>and assuming common SMG/UPF for 5G/6G interworking</w:t>
        </w:r>
      </w:ins>
      <w:ins w:id="557" w:author="Lenovo1" w:date="2026-02-12T12:34:00Z" w16du:dateUtc="2026-02-12T11:34:00Z">
        <w:r w:rsidRPr="00F05D86">
          <w:rPr>
            <w:rFonts w:eastAsia="Malgun Gothic"/>
            <w:highlight w:val="yellow"/>
            <w:lang w:eastAsia="ko-KR"/>
          </w:rPr>
          <w:t>. Since there is no RAN impact</w:t>
        </w:r>
        <w:r w:rsidRPr="00585E20">
          <w:rPr>
            <w:rFonts w:eastAsia="Malgun Gothic"/>
            <w:highlight w:val="yellow"/>
            <w:lang w:eastAsia="ko-KR"/>
          </w:rPr>
          <w:t xml:space="preserve">, when a UE is moved to 5GS, MS-PDU Session can be kept since the UE and the PDU Session Anchor can still supports multiple </w:t>
        </w:r>
        <w:proofErr w:type="gramStart"/>
        <w:r w:rsidRPr="00585E20">
          <w:rPr>
            <w:rFonts w:eastAsia="Malgun Gothic"/>
            <w:highlight w:val="yellow"/>
            <w:lang w:eastAsia="ko-KR"/>
          </w:rPr>
          <w:t>slice</w:t>
        </w:r>
        <w:proofErr w:type="gramEnd"/>
        <w:r w:rsidRPr="00585E20">
          <w:rPr>
            <w:rFonts w:eastAsia="Malgun Gothic"/>
            <w:highlight w:val="yellow"/>
            <w:lang w:eastAsia="ko-KR"/>
          </w:rPr>
          <w:t xml:space="preserve"> in a PDU Session.</w:t>
        </w:r>
      </w:ins>
    </w:p>
    <w:p w14:paraId="59295D88" w14:textId="7822A5DE" w:rsidR="00C76D97" w:rsidRPr="00585E20" w:rsidRDefault="00C76D97" w:rsidP="00C76D97">
      <w:pPr>
        <w:pStyle w:val="B2"/>
        <w:rPr>
          <w:ins w:id="558" w:author="Lenovo1" w:date="2026-02-12T12:34:00Z" w16du:dateUtc="2026-02-12T11:34:00Z"/>
          <w:rFonts w:eastAsia="Malgun Gothic"/>
          <w:highlight w:val="yellow"/>
          <w:lang w:eastAsia="ko-KR"/>
        </w:rPr>
      </w:pPr>
      <w:ins w:id="559" w:author="Lenovo1" w:date="2026-02-12T12:34:00Z" w16du:dateUtc="2026-02-12T11:34:00Z">
        <w:r w:rsidRPr="00585E20">
          <w:rPr>
            <w:rFonts w:eastAsia="Malgun Gothic" w:hint="eastAsia"/>
            <w:highlight w:val="yellow"/>
            <w:lang w:eastAsia="ko-KR"/>
          </w:rPr>
          <w:t>-</w:t>
        </w:r>
        <w:r w:rsidRPr="00585E20">
          <w:rPr>
            <w:rFonts w:eastAsia="Malgun Gothic"/>
            <w:highlight w:val="yellow"/>
            <w:lang w:eastAsia="ko-KR"/>
          </w:rPr>
          <w:tab/>
        </w:r>
      </w:ins>
      <w:ins w:id="560" w:author="Lenovo1" w:date="2026-02-12T12:35:00Z" w16du:dateUtc="2026-02-12T11:35:00Z">
        <w:r w:rsidR="00F06AD9">
          <w:rPr>
            <w:rFonts w:eastAsia="Malgun Gothic"/>
            <w:highlight w:val="yellow"/>
            <w:lang w:eastAsia="ko-KR"/>
          </w:rPr>
          <w:t>Option B</w:t>
        </w:r>
      </w:ins>
      <w:ins w:id="561" w:author="Lenovo1" w:date="2026-02-12T12:40:00Z" w16du:dateUtc="2026-02-12T11:40:00Z">
        <w:r w:rsidR="000F3926">
          <w:rPr>
            <w:rFonts w:eastAsia="Malgun Gothic"/>
            <w:highlight w:val="yellow"/>
            <w:lang w:eastAsia="ko-KR"/>
          </w:rPr>
          <w:t xml:space="preserve"> (based on solution 8 </w:t>
        </w:r>
        <w:r w:rsidR="0033743D">
          <w:rPr>
            <w:rFonts w:eastAsia="Malgun Gothic"/>
            <w:highlight w:val="yellow"/>
            <w:lang w:eastAsia="ko-KR"/>
          </w:rPr>
          <w:t xml:space="preserve">and </w:t>
        </w:r>
        <w:r w:rsidR="000F3926">
          <w:rPr>
            <w:rFonts w:eastAsia="Malgun Gothic"/>
            <w:highlight w:val="yellow"/>
            <w:lang w:eastAsia="ko-KR"/>
          </w:rPr>
          <w:t>9</w:t>
        </w:r>
        <w:r w:rsidR="0033743D">
          <w:rPr>
            <w:rFonts w:eastAsia="Malgun Gothic"/>
            <w:highlight w:val="yellow"/>
            <w:lang w:eastAsia="ko-KR"/>
          </w:rPr>
          <w:t>)</w:t>
        </w:r>
      </w:ins>
      <w:ins w:id="562" w:author="Lenovo1" w:date="2026-02-12T12:35:00Z" w16du:dateUtc="2026-02-12T11:35:00Z">
        <w:r w:rsidR="00F06AD9">
          <w:rPr>
            <w:rFonts w:eastAsia="Malgun Gothic"/>
            <w:highlight w:val="yellow"/>
            <w:lang w:eastAsia="ko-KR"/>
          </w:rPr>
          <w:t>:</w:t>
        </w:r>
      </w:ins>
      <w:ins w:id="563" w:author="Lenovo1" w:date="2026-02-12T12:34:00Z" w16du:dateUtc="2026-02-12T11:34:00Z">
        <w:r w:rsidRPr="00585E20">
          <w:rPr>
            <w:rFonts w:eastAsia="Malgun Gothic" w:hint="eastAsia"/>
            <w:highlight w:val="yellow"/>
            <w:lang w:eastAsia="ko-KR"/>
          </w:rPr>
          <w:t xml:space="preserve"> Network based approach </w:t>
        </w:r>
      </w:ins>
      <w:ins w:id="564" w:author="Lenovo1" w:date="2026-02-12T13:25:00Z" w16du:dateUtc="2026-02-12T12:25:00Z">
        <w:r w:rsidR="00E2030A">
          <w:rPr>
            <w:rFonts w:eastAsia="Malgun Gothic"/>
            <w:highlight w:val="yellow"/>
            <w:lang w:eastAsia="ko-KR"/>
          </w:rPr>
          <w:t xml:space="preserve">with the </w:t>
        </w:r>
      </w:ins>
      <w:ins w:id="565" w:author="Lenovo1" w:date="2026-02-12T12:34:00Z" w16du:dateUtc="2026-02-12T11:34:00Z">
        <w:r w:rsidRPr="00585E20">
          <w:rPr>
            <w:rFonts w:eastAsia="Malgun Gothic" w:hint="eastAsia"/>
            <w:highlight w:val="yellow"/>
            <w:lang w:eastAsia="ko-KR"/>
          </w:rPr>
          <w:t>following principles:</w:t>
        </w:r>
      </w:ins>
    </w:p>
    <w:p w14:paraId="22F60DD7" w14:textId="61F2A89B" w:rsidR="00C76D97" w:rsidRPr="00585E20" w:rsidRDefault="00C76D97" w:rsidP="00C76D97">
      <w:pPr>
        <w:pStyle w:val="B3"/>
        <w:rPr>
          <w:ins w:id="566" w:author="Lenovo1" w:date="2026-02-12T12:34:00Z" w16du:dateUtc="2026-02-12T11:34:00Z"/>
          <w:rFonts w:eastAsia="Malgun Gothic"/>
          <w:highlight w:val="yellow"/>
          <w:lang w:eastAsia="ko-KR"/>
        </w:rPr>
      </w:pPr>
      <w:ins w:id="567" w:author="Lenovo1" w:date="2026-02-12T12:34:00Z" w16du:dateUtc="2026-02-12T11:34:00Z">
        <w:r w:rsidRPr="00585E20">
          <w:rPr>
            <w:rFonts w:eastAsia="Malgun Gothic" w:hint="eastAsia"/>
            <w:highlight w:val="yellow"/>
            <w:lang w:eastAsia="ko-KR"/>
          </w:rPr>
          <w:t>-</w:t>
        </w:r>
        <w:r w:rsidRPr="00585E20">
          <w:rPr>
            <w:rFonts w:eastAsia="Malgun Gothic"/>
            <w:highlight w:val="yellow"/>
            <w:lang w:eastAsia="ko-KR"/>
          </w:rPr>
          <w:tab/>
          <w:t>A UE uses URSP rules to establish PDU Session, i.e. no impact to the UE</w:t>
        </w:r>
      </w:ins>
      <w:r w:rsidR="00C53578">
        <w:rPr>
          <w:rFonts w:eastAsia="Malgun Gothic"/>
          <w:highlight w:val="yellow"/>
          <w:lang w:eastAsia="ko-KR"/>
        </w:rPr>
        <w:t>.</w:t>
      </w:r>
    </w:p>
    <w:p w14:paraId="547DA601" w14:textId="01EF1748" w:rsidR="00C76D97" w:rsidRPr="00585E20" w:rsidRDefault="00C76D97" w:rsidP="00C76D97">
      <w:pPr>
        <w:pStyle w:val="B3"/>
        <w:rPr>
          <w:ins w:id="568" w:author="Lenovo1" w:date="2026-02-12T12:34:00Z" w16du:dateUtc="2026-02-12T11:34:00Z"/>
          <w:rFonts w:eastAsia="Malgun Gothic"/>
          <w:highlight w:val="yellow"/>
          <w:lang w:eastAsia="ko-KR"/>
        </w:rPr>
      </w:pPr>
      <w:ins w:id="569" w:author="Lenovo1" w:date="2026-02-12T12:34:00Z" w16du:dateUtc="2026-02-12T11:34:00Z">
        <w:r w:rsidRPr="00585E20">
          <w:rPr>
            <w:rFonts w:eastAsia="Malgun Gothic"/>
            <w:highlight w:val="yellow"/>
            <w:lang w:eastAsia="ko-KR"/>
          </w:rPr>
          <w:t>-</w:t>
        </w:r>
        <w:r w:rsidRPr="00585E20">
          <w:rPr>
            <w:rFonts w:eastAsia="Malgun Gothic"/>
            <w:highlight w:val="yellow"/>
            <w:lang w:eastAsia="ko-KR"/>
          </w:rPr>
          <w:tab/>
          <w:t>Based on subscribed S-NSSAIs of the UE, the PCF generates PCC rules that contains S-NSSAI for each SDF</w:t>
        </w:r>
        <w:r w:rsidRPr="00585E20">
          <w:rPr>
            <w:rFonts w:eastAsia="Malgun Gothic" w:hint="eastAsia"/>
            <w:highlight w:val="yellow"/>
            <w:lang w:eastAsia="ko-KR"/>
          </w:rPr>
          <w:t xml:space="preserve"> and based on the SMF </w:t>
        </w:r>
        <w:r w:rsidRPr="00585E20">
          <w:rPr>
            <w:rFonts w:eastAsia="Malgun Gothic"/>
            <w:highlight w:val="yellow"/>
            <w:lang w:eastAsia="ko-KR"/>
          </w:rPr>
          <w:t>configures UPF to perform traffic detection based on the PCC rules</w:t>
        </w:r>
      </w:ins>
      <w:r w:rsidR="00C53578">
        <w:rPr>
          <w:rFonts w:eastAsia="Malgun Gothic"/>
          <w:highlight w:val="yellow"/>
          <w:lang w:eastAsia="ko-KR"/>
        </w:rPr>
        <w:t>.</w:t>
      </w:r>
    </w:p>
    <w:p w14:paraId="73565757" w14:textId="4D7BEDF4" w:rsidR="00C76D97" w:rsidRPr="00585E20" w:rsidRDefault="00C76D97" w:rsidP="00C76D97">
      <w:pPr>
        <w:pStyle w:val="B3"/>
        <w:rPr>
          <w:ins w:id="570" w:author="Lenovo1" w:date="2026-02-12T12:34:00Z" w16du:dateUtc="2026-02-12T11:34:00Z"/>
          <w:rFonts w:eastAsia="Malgun Gothic"/>
          <w:highlight w:val="yellow"/>
          <w:lang w:eastAsia="ko-KR"/>
        </w:rPr>
      </w:pPr>
      <w:ins w:id="571" w:author="Lenovo1" w:date="2026-02-12T12:34:00Z" w16du:dateUtc="2026-02-12T11:34:00Z">
        <w:r w:rsidRPr="00585E20">
          <w:rPr>
            <w:rFonts w:eastAsia="Malgun Gothic"/>
            <w:highlight w:val="yellow"/>
            <w:lang w:eastAsia="ko-KR"/>
          </w:rPr>
          <w:t>-</w:t>
        </w:r>
        <w:r w:rsidRPr="00585E20">
          <w:rPr>
            <w:rFonts w:eastAsia="Malgun Gothic"/>
            <w:highlight w:val="yellow"/>
            <w:lang w:eastAsia="ko-KR"/>
          </w:rPr>
          <w:tab/>
          <w:t>When the traffic detected by the UPF, the SMF requests to allocate additional slice resource for the established PDU Session to the RAN and UPF and updates traffic steering for the detected traffic</w:t>
        </w:r>
      </w:ins>
      <w:r w:rsidR="00C53578">
        <w:rPr>
          <w:rFonts w:eastAsia="Malgun Gothic"/>
          <w:highlight w:val="yellow"/>
          <w:lang w:eastAsia="ko-KR"/>
        </w:rPr>
        <w:t>.</w:t>
      </w:r>
    </w:p>
    <w:p w14:paraId="5261A2C9" w14:textId="2F30E454" w:rsidR="00C76D97" w:rsidRPr="00585E20" w:rsidRDefault="00C76D97" w:rsidP="00C76D97">
      <w:pPr>
        <w:pStyle w:val="B3"/>
        <w:rPr>
          <w:ins w:id="572" w:author="Lenovo1" w:date="2026-02-12T12:34:00Z" w16du:dateUtc="2026-02-12T11:34:00Z"/>
          <w:rFonts w:eastAsia="Malgun Gothic"/>
          <w:highlight w:val="yellow"/>
          <w:lang w:eastAsia="ko-KR"/>
        </w:rPr>
      </w:pPr>
      <w:ins w:id="573" w:author="Lenovo1" w:date="2026-02-12T12:34:00Z" w16du:dateUtc="2026-02-12T11:34:00Z">
        <w:r w:rsidRPr="00585E20">
          <w:rPr>
            <w:rFonts w:eastAsia="Malgun Gothic"/>
            <w:highlight w:val="yellow"/>
            <w:lang w:eastAsia="ko-KR"/>
          </w:rPr>
          <w:t>-</w:t>
        </w:r>
        <w:r w:rsidRPr="00585E20">
          <w:rPr>
            <w:rFonts w:eastAsia="Malgun Gothic"/>
            <w:highlight w:val="yellow"/>
            <w:lang w:eastAsia="ko-KR"/>
          </w:rPr>
          <w:tab/>
          <w:t>The SMF can allocate different PSA UPF for each S-NSSAI and configure NAT in the new PSA UPF to support isolation of traffic for each slice</w:t>
        </w:r>
      </w:ins>
      <w:r w:rsidR="00C53578">
        <w:rPr>
          <w:rFonts w:eastAsia="Malgun Gothic"/>
          <w:highlight w:val="yellow"/>
          <w:lang w:eastAsia="ko-KR"/>
        </w:rPr>
        <w:t>.</w:t>
      </w:r>
    </w:p>
    <w:p w14:paraId="06AECE5E" w14:textId="0E7DC6E4" w:rsidR="00C76D97" w:rsidRPr="009D3228" w:rsidRDefault="00C76D97" w:rsidP="00C76D97">
      <w:pPr>
        <w:pStyle w:val="B3"/>
        <w:rPr>
          <w:ins w:id="574" w:author="Lenovo1" w:date="2026-02-12T12:34:00Z" w16du:dateUtc="2026-02-12T11:34:00Z"/>
          <w:rFonts w:eastAsia="Malgun Gothic"/>
          <w:lang w:eastAsia="ko-KR"/>
        </w:rPr>
      </w:pPr>
      <w:ins w:id="575" w:author="Lenovo1" w:date="2026-02-12T12:34:00Z" w16du:dateUtc="2026-02-12T11:34:00Z">
        <w:r w:rsidRPr="00585E20">
          <w:rPr>
            <w:rFonts w:eastAsia="Malgun Gothic"/>
            <w:highlight w:val="yellow"/>
            <w:lang w:eastAsia="ko-KR"/>
          </w:rPr>
          <w:t>-</w:t>
        </w:r>
        <w:r w:rsidRPr="00585E20">
          <w:rPr>
            <w:rFonts w:eastAsia="Malgun Gothic"/>
            <w:highlight w:val="yellow"/>
            <w:lang w:eastAsia="ko-KR"/>
          </w:rPr>
          <w:tab/>
          <w:t>The RAN need to support establishing multiple tunnelling for a PDU Session and steering over multiple tunnelling based on SMF provided traffic filter information</w:t>
        </w:r>
      </w:ins>
      <w:ins w:id="576" w:author="Lenovo1" w:date="2026-02-12T12:36:00Z" w16du:dateUtc="2026-02-12T11:36:00Z">
        <w:r w:rsidR="00C468C5">
          <w:rPr>
            <w:rFonts w:eastAsia="Malgun Gothic"/>
            <w:lang w:eastAsia="ko-KR"/>
          </w:rPr>
          <w:t>.</w:t>
        </w:r>
      </w:ins>
    </w:p>
    <w:p w14:paraId="18D901AF" w14:textId="42A0A38A" w:rsidR="00097F6E" w:rsidRPr="00097F6E" w:rsidRDefault="00097F6E" w:rsidP="00097F6E">
      <w:pPr>
        <w:keepNext/>
        <w:keepLines/>
        <w:spacing w:before="120"/>
        <w:ind w:left="1418" w:hanging="1418"/>
        <w:outlineLvl w:val="3"/>
        <w:rPr>
          <w:rFonts w:ascii="Arial" w:eastAsia="Malgun Gothic" w:hAnsi="Arial"/>
          <w:sz w:val="24"/>
          <w:lang w:eastAsia="ko-KR"/>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ins w:id="577" w:author="Myungjune@LGE_r01" w:date="2026-02-11T19:58:00Z" w16du:dateUtc="2026-02-11T10:58:00Z">
        <w:r w:rsidR="00BD4FC6">
          <w:rPr>
            <w:rFonts w:ascii="Arial" w:eastAsia="Malgun Gothic" w:hAnsi="Arial" w:hint="eastAsia"/>
            <w:sz w:val="24"/>
            <w:lang w:eastAsia="ko-KR"/>
          </w:rPr>
          <w:t>7</w:t>
        </w:r>
      </w:ins>
      <w:r w:rsidRPr="00097F6E">
        <w:rPr>
          <w:rFonts w:ascii="Arial" w:hAnsi="Arial"/>
          <w:sz w:val="24"/>
        </w:rPr>
        <w:t>.1</w:t>
      </w:r>
      <w:r w:rsidRPr="00097F6E">
        <w:rPr>
          <w:rFonts w:ascii="Arial" w:hAnsi="Arial"/>
          <w:sz w:val="24"/>
        </w:rPr>
        <w:tab/>
        <w:t>Description</w:t>
      </w:r>
    </w:p>
    <w:p w14:paraId="71ED7ECE" w14:textId="28016B75"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ins w:id="578" w:author="Myungjune@LGE_r01" w:date="2026-02-11T19:58:00Z" w16du:dateUtc="2026-02-11T10:58:00Z">
        <w:r w:rsidR="00BD4FC6">
          <w:rPr>
            <w:rFonts w:ascii="Arial" w:eastAsia="Malgun Gothic" w:hAnsi="Arial" w:hint="eastAsia"/>
            <w:sz w:val="24"/>
            <w:lang w:eastAsia="ko-KR"/>
          </w:rPr>
          <w:t>7</w:t>
        </w:r>
      </w:ins>
      <w:r w:rsidRPr="00097F6E">
        <w:rPr>
          <w:rFonts w:ascii="Arial" w:hAnsi="Arial"/>
          <w:sz w:val="24"/>
        </w:rPr>
        <w:t>.2</w:t>
      </w:r>
      <w:r w:rsidRPr="00097F6E">
        <w:rPr>
          <w:rFonts w:ascii="Arial" w:hAnsi="Arial"/>
          <w:sz w:val="24"/>
        </w:rPr>
        <w:tab/>
        <w:t>Procedures</w:t>
      </w:r>
    </w:p>
    <w:p w14:paraId="7088408E" w14:textId="69D64D3F"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lang w:eastAsia="zh-CN"/>
        </w:rPr>
        <w:t>6.</w:t>
      </w:r>
      <w:r w:rsidRPr="00097F6E">
        <w:rPr>
          <w:rFonts w:ascii="Arial" w:eastAsia="Malgun Gothic" w:hAnsi="Arial"/>
          <w:sz w:val="24"/>
          <w:lang w:eastAsia="ko-KR"/>
        </w:rPr>
        <w:t>3</w:t>
      </w:r>
      <w:r w:rsidRPr="00097F6E">
        <w:rPr>
          <w:rFonts w:ascii="Arial" w:hAnsi="Arial"/>
          <w:sz w:val="24"/>
          <w:lang w:eastAsia="zh-CN"/>
        </w:rPr>
        <w:t>.</w:t>
      </w:r>
      <w:ins w:id="579" w:author="Myungjune@LGE_r01" w:date="2026-02-11T19:58:00Z" w16du:dateUtc="2026-02-11T10:58:00Z">
        <w:r w:rsidR="00BD4FC6">
          <w:rPr>
            <w:rFonts w:ascii="Arial" w:eastAsia="Malgun Gothic" w:hAnsi="Arial" w:hint="eastAsia"/>
            <w:sz w:val="24"/>
            <w:lang w:eastAsia="ko-KR"/>
          </w:rPr>
          <w:t>7</w:t>
        </w:r>
      </w:ins>
      <w:r w:rsidRPr="00097F6E">
        <w:rPr>
          <w:rFonts w:ascii="Arial" w:hAnsi="Arial"/>
          <w:sz w:val="24"/>
          <w:lang w:eastAsia="zh-CN"/>
        </w:rPr>
        <w:t>.3</w:t>
      </w:r>
      <w:r w:rsidRPr="00097F6E">
        <w:rPr>
          <w:rFonts w:ascii="Arial" w:hAnsi="Arial"/>
          <w:sz w:val="24"/>
          <w:lang w:eastAsia="zh-CN"/>
        </w:rPr>
        <w:tab/>
      </w:r>
      <w:r w:rsidRPr="00097F6E">
        <w:rPr>
          <w:rFonts w:ascii="Arial" w:hAnsi="Arial"/>
          <w:sz w:val="24"/>
        </w:rPr>
        <w:t>Services, Entities and Interfaces</w:t>
      </w:r>
    </w:p>
    <w:p w14:paraId="78ACE932" w14:textId="6162E732"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ins w:id="580" w:author="Myungjune@LGE_r01" w:date="2026-02-11T19:58:00Z" w16du:dateUtc="2026-02-11T10:58:00Z">
        <w:r w:rsidR="00BD4FC6">
          <w:rPr>
            <w:rFonts w:ascii="Arial" w:eastAsia="Malgun Gothic" w:hAnsi="Arial" w:hint="eastAsia"/>
            <w:sz w:val="24"/>
            <w:lang w:eastAsia="ko-KR"/>
          </w:rPr>
          <w:t>7</w:t>
        </w:r>
      </w:ins>
      <w:r w:rsidRPr="00097F6E">
        <w:rPr>
          <w:rFonts w:ascii="Arial" w:hAnsi="Arial"/>
          <w:sz w:val="24"/>
        </w:rPr>
        <w:t>.4</w:t>
      </w:r>
      <w:r w:rsidRPr="00097F6E">
        <w:rPr>
          <w:rFonts w:ascii="Arial" w:hAnsi="Arial"/>
          <w:sz w:val="24"/>
        </w:rPr>
        <w:tab/>
        <w:t>Issues</w:t>
      </w:r>
    </w:p>
    <w:p w14:paraId="6BCBB9C0" w14:textId="77777777" w:rsidR="00097F6E" w:rsidRPr="00097F6E" w:rsidRDefault="00097F6E" w:rsidP="00097F6E">
      <w:pPr>
        <w:rPr>
          <w:rFonts w:eastAsia="Malgun Gothic"/>
          <w:lang w:eastAsia="ko-KR"/>
        </w:rPr>
      </w:pPr>
    </w:p>
    <w:p w14:paraId="2E1DF9D7" w14:textId="77777777" w:rsidR="00097F6E" w:rsidRDefault="00097F6E" w:rsidP="00097F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C4E784E" w14:textId="78940FC1" w:rsidR="00252ACF" w:rsidRPr="001D0732" w:rsidRDefault="00252ACF" w:rsidP="00252ACF">
      <w:pPr>
        <w:pStyle w:val="Heading3"/>
      </w:pPr>
      <w:r w:rsidRPr="001D0732">
        <w:t>6.</w:t>
      </w:r>
      <w:r>
        <w:t>3</w:t>
      </w:r>
      <w:r w:rsidRPr="001D0732">
        <w:t>.</w:t>
      </w:r>
      <w:ins w:id="581" w:author="Myungjune@LGE_r01" w:date="2026-02-11T19:58:00Z" w16du:dateUtc="2026-02-11T10:58:00Z">
        <w:r w:rsidR="00BD4FC6">
          <w:rPr>
            <w:rFonts w:eastAsia="Malgun Gothic" w:hint="eastAsia"/>
            <w:lang w:eastAsia="ko-KR"/>
          </w:rPr>
          <w:t>8</w:t>
        </w:r>
      </w:ins>
      <w:r w:rsidRPr="001D0732">
        <w:tab/>
        <w:t xml:space="preserve">Solution </w:t>
      </w:r>
      <w:r w:rsidRPr="003A674D">
        <w:t xml:space="preserve">variant </w:t>
      </w:r>
      <w:r w:rsidRPr="001D0732">
        <w:t>#</w:t>
      </w:r>
      <w:r>
        <w:t>3</w:t>
      </w:r>
      <w:r w:rsidRPr="001D0732">
        <w:t>.</w:t>
      </w:r>
      <w:ins w:id="582" w:author="Myungjune@LGE_r01" w:date="2026-02-11T19:57:00Z" w16du:dateUtc="2026-02-11T10:57:00Z">
        <w:r w:rsidR="00BD4FC6">
          <w:rPr>
            <w:rFonts w:eastAsia="Malgun Gothic" w:hint="eastAsia"/>
            <w:lang w:eastAsia="ko-KR"/>
          </w:rPr>
          <w:t>8</w:t>
        </w:r>
      </w:ins>
      <w:r w:rsidRPr="001D0732">
        <w:t xml:space="preserve">: </w:t>
      </w:r>
      <w:ins w:id="583" w:author="Lenovo1" w:date="2026-02-12T12:50:00Z" w16du:dateUtc="2026-02-12T11:50:00Z">
        <w:r w:rsidR="00596E81" w:rsidRPr="003B3A4D">
          <w:rPr>
            <w:highlight w:val="yellow"/>
          </w:rPr>
          <w:t xml:space="preserve">Support of wildcarded </w:t>
        </w:r>
        <w:r w:rsidR="002D6489" w:rsidRPr="003B3A4D">
          <w:rPr>
            <w:highlight w:val="yellow"/>
          </w:rPr>
          <w:t>S-NSSAIs</w:t>
        </w:r>
        <w:r w:rsidR="002D6489">
          <w:t xml:space="preserve"> </w:t>
        </w:r>
      </w:ins>
    </w:p>
    <w:p w14:paraId="296A192F" w14:textId="2AED3C09" w:rsidR="00252ACF" w:rsidRPr="001D0732" w:rsidRDefault="00252ACF" w:rsidP="00252ACF">
      <w:pPr>
        <w:pStyle w:val="Heading4"/>
      </w:pPr>
      <w:r w:rsidRPr="001D0732">
        <w:t>6.</w:t>
      </w:r>
      <w:r>
        <w:t>3</w:t>
      </w:r>
      <w:r w:rsidRPr="001D0732">
        <w:t>.</w:t>
      </w:r>
      <w:ins w:id="584" w:author="Myungjune@LGE_r01" w:date="2026-02-11T19:58:00Z" w16du:dateUtc="2026-02-11T10:58:00Z">
        <w:r w:rsidR="00BD4FC6">
          <w:rPr>
            <w:rFonts w:eastAsia="Malgun Gothic" w:hint="eastAsia"/>
            <w:lang w:eastAsia="ko-KR"/>
          </w:rPr>
          <w:t>8</w:t>
        </w:r>
      </w:ins>
      <w:r w:rsidRPr="001D0732">
        <w:t>.0</w:t>
      </w:r>
      <w:r w:rsidRPr="001D0732">
        <w:tab/>
      </w:r>
      <w:r>
        <w:t xml:space="preserve">Topics addressed and </w:t>
      </w:r>
      <w:r w:rsidRPr="001D0732">
        <w:t xml:space="preserve">High-level </w:t>
      </w:r>
      <w:r>
        <w:t>S</w:t>
      </w:r>
      <w:r w:rsidRPr="001D0732">
        <w:t>olution Principles</w:t>
      </w:r>
    </w:p>
    <w:p w14:paraId="24D32762" w14:textId="5001BF12" w:rsidR="00BD1C5D" w:rsidRDefault="00FC1A73" w:rsidP="00252ACF">
      <w:r w:rsidRPr="00D11C78">
        <w:t>This solution variant addresses bullet 1a and 1b of KI#3</w:t>
      </w:r>
      <w:r>
        <w:t>. The following individual solution</w:t>
      </w:r>
      <w:del w:id="585" w:author="Lenovo1" w:date="2026-02-12T12:52:00Z" w16du:dateUtc="2026-02-12T11:52:00Z">
        <w:r w:rsidDel="003D7E97">
          <w:delText>s</w:delText>
        </w:r>
      </w:del>
      <w:r>
        <w:t xml:space="preserve"> from </w:t>
      </w:r>
      <w:r w:rsidRPr="00042DAD">
        <w:rPr>
          <w:lang w:eastAsia="ko-KR"/>
        </w:rPr>
        <w:t>Annex</w:t>
      </w:r>
      <w:r>
        <w:rPr>
          <w:lang w:eastAsia="ko-KR"/>
        </w:rPr>
        <w:t> X</w:t>
      </w:r>
      <w:r>
        <w:t xml:space="preserve"> </w:t>
      </w:r>
      <w:del w:id="586" w:author="Lenovo1" w:date="2026-02-12T12:52:00Z" w16du:dateUtc="2026-02-12T11:52:00Z">
        <w:r w:rsidDel="003D7E97">
          <w:delText xml:space="preserve">are </w:delText>
        </w:r>
      </w:del>
      <w:ins w:id="587" w:author="Lenovo1" w:date="2026-02-12T12:52:00Z" w16du:dateUtc="2026-02-12T11:52:00Z">
        <w:r w:rsidR="003D7E97">
          <w:t xml:space="preserve">is </w:t>
        </w:r>
      </w:ins>
      <w:r>
        <w:t>included</w:t>
      </w:r>
      <w:r w:rsidRPr="0070427E">
        <w:t xml:space="preserve">: </w:t>
      </w:r>
      <w:r>
        <w:t>solutions</w:t>
      </w:r>
      <w:r w:rsidRPr="00BD1C5D">
        <w:t xml:space="preserve"> </w:t>
      </w:r>
      <w:r w:rsidR="00BD1C5D" w:rsidRPr="00BD1C5D">
        <w:t>1</w:t>
      </w:r>
      <w:del w:id="588" w:author="Lenovo1" w:date="2026-02-12T12:51:00Z" w16du:dateUtc="2026-02-12T11:51:00Z">
        <w:r w:rsidR="00BD1C5D" w:rsidRPr="00BD1C5D" w:rsidDel="003D7E97">
          <w:delText>, 20</w:delText>
        </w:r>
      </w:del>
      <w:r w:rsidR="00BD1C5D">
        <w:t>.</w:t>
      </w:r>
    </w:p>
    <w:p w14:paraId="5D5D47E4" w14:textId="51EE42F3" w:rsidR="00252ACF" w:rsidRDefault="00252ACF" w:rsidP="00252ACF">
      <w:r>
        <w:t xml:space="preserve">The </w:t>
      </w:r>
      <w:r w:rsidRPr="00831A59">
        <w:rPr>
          <w:b/>
          <w:bCs/>
          <w:color w:val="000000" w:themeColor="text1"/>
        </w:rPr>
        <w:t>high-level principles</w:t>
      </w:r>
      <w:r w:rsidRPr="00831A59">
        <w:rPr>
          <w:color w:val="000000" w:themeColor="text1"/>
        </w:rPr>
        <w:t xml:space="preserve"> </w:t>
      </w:r>
      <w:r>
        <w:t>of the solution are as follows:</w:t>
      </w:r>
    </w:p>
    <w:p w14:paraId="5E9BDC1B" w14:textId="5C556A30" w:rsidR="00252ACF" w:rsidRDefault="00252ACF" w:rsidP="00252ACF">
      <w:pPr>
        <w:pStyle w:val="B1"/>
        <w:rPr>
          <w:ins w:id="589" w:author="Myungjune@LGE_r01" w:date="2026-02-11T19:48:00Z" w16du:dateUtc="2026-02-11T10:48:00Z"/>
          <w:rFonts w:eastAsia="Malgun Gothic"/>
          <w:lang w:eastAsia="ko-KR"/>
        </w:rPr>
      </w:pPr>
      <w:r>
        <w:t>1.</w:t>
      </w:r>
      <w:r>
        <w:tab/>
      </w:r>
      <w:ins w:id="590" w:author="Lenovo1" w:date="2026-02-12T12:51:00Z" w16du:dateUtc="2026-02-12T11:51:00Z">
        <w:r w:rsidR="003D7E97" w:rsidRPr="004274EB">
          <w:rPr>
            <w:rFonts w:eastAsia="Times New Roman"/>
            <w:lang w:val="en-US"/>
          </w:rPr>
          <w:t xml:space="preserve">To simplify introducing new network slices and configurations associated with it, the concept </w:t>
        </w:r>
        <w:r w:rsidR="003D7E97">
          <w:rPr>
            <w:color w:val="222222"/>
            <w:shd w:val="clear" w:color="auto" w:fill="FFFFFF"/>
          </w:rPr>
          <w:t>of ranges of S-NSSAIs and network slice wildcarding is extended to the RAN and all the protocols/APIs in the 6G Core</w:t>
        </w:r>
      </w:ins>
      <w:r w:rsidR="00647CE5">
        <w:t xml:space="preserve">. </w:t>
      </w:r>
    </w:p>
    <w:p w14:paraId="1C57CF54" w14:textId="78C9D23B" w:rsidR="00252ACF" w:rsidRDefault="00252ACF" w:rsidP="003D7E97">
      <w:pPr>
        <w:pStyle w:val="B1"/>
      </w:pPr>
      <w:del w:id="591" w:author="Lenovo1" w:date="2026-02-12T12:52:00Z" w16du:dateUtc="2026-02-12T11:52:00Z">
        <w:r w:rsidDel="003D7E97">
          <w:delText>2.</w:delText>
        </w:r>
        <w:r w:rsidDel="003D7E97">
          <w:tab/>
        </w:r>
        <w:r w:rsidR="00DB7DBB" w:rsidDel="003D7E97">
          <w:delText>W</w:delText>
        </w:r>
        <w:r w:rsidR="00DB7DBB" w:rsidRPr="00DB7DBB" w:rsidDel="003D7E97">
          <w:delText>ell-defined QoS attributes are allocated to each network slice. A network slice represents a particular set of traffic characteristics. This creates a privacy friendly application traffic to network slice mapping</w:delText>
        </w:r>
        <w:r w:rsidR="00B176AB" w:rsidDel="003D7E97">
          <w:delText xml:space="preserve"> (</w:delText>
        </w:r>
        <w:r w:rsidR="00B176AB" w:rsidRPr="00B176AB" w:rsidDel="003D7E97">
          <w:rPr>
            <w:u w:val="single"/>
          </w:rPr>
          <w:delText>Solution #20</w:delText>
        </w:r>
        <w:r w:rsidR="00B176AB" w:rsidDel="003D7E97">
          <w:delText>).</w:delText>
        </w:r>
      </w:del>
    </w:p>
    <w:p w14:paraId="3AE2E39A" w14:textId="6A8B20B4" w:rsidR="00252ACF" w:rsidRDefault="00252ACF" w:rsidP="00252ACF">
      <w:pPr>
        <w:pStyle w:val="Heading4"/>
      </w:pPr>
      <w:r w:rsidRPr="001D0732">
        <w:lastRenderedPageBreak/>
        <w:t>6.</w:t>
      </w:r>
      <w:r>
        <w:t>3</w:t>
      </w:r>
      <w:r w:rsidRPr="001D0732">
        <w:t>.</w:t>
      </w:r>
      <w:ins w:id="592" w:author="Myungjune@LGE_r01" w:date="2026-02-11T19:58:00Z" w16du:dateUtc="2026-02-11T10:58:00Z">
        <w:r w:rsidR="00BD4FC6">
          <w:rPr>
            <w:rFonts w:eastAsia="Malgun Gothic" w:hint="eastAsia"/>
            <w:lang w:eastAsia="ko-KR"/>
          </w:rPr>
          <w:t>8</w:t>
        </w:r>
      </w:ins>
      <w:r w:rsidRPr="001D0732">
        <w:t>.1</w:t>
      </w:r>
      <w:r w:rsidRPr="001D0732">
        <w:tab/>
        <w:t>Description</w:t>
      </w:r>
    </w:p>
    <w:p w14:paraId="13D2A34F" w14:textId="50F0C23C" w:rsidR="00252ACF" w:rsidRDefault="00252ACF" w:rsidP="00252ACF">
      <w:pPr>
        <w:pStyle w:val="Heading4"/>
      </w:pPr>
      <w:r w:rsidRPr="001D0732">
        <w:t>6.</w:t>
      </w:r>
      <w:r>
        <w:t>3</w:t>
      </w:r>
      <w:r w:rsidRPr="001D0732">
        <w:t>.</w:t>
      </w:r>
      <w:ins w:id="593" w:author="Myungjune@LGE_r01" w:date="2026-02-11T19:58:00Z" w16du:dateUtc="2026-02-11T10:58:00Z">
        <w:r w:rsidR="00BD4FC6">
          <w:rPr>
            <w:rFonts w:eastAsia="Malgun Gothic" w:hint="eastAsia"/>
            <w:lang w:eastAsia="ko-KR"/>
          </w:rPr>
          <w:t>8</w:t>
        </w:r>
      </w:ins>
      <w:r w:rsidRPr="001D0732">
        <w:t>.2</w:t>
      </w:r>
      <w:r w:rsidRPr="001D0732">
        <w:tab/>
        <w:t>Procedures</w:t>
      </w:r>
    </w:p>
    <w:p w14:paraId="1D4C2E50" w14:textId="1D99F7ED" w:rsidR="00252ACF" w:rsidRDefault="00252ACF" w:rsidP="00252ACF">
      <w:pPr>
        <w:pStyle w:val="Heading4"/>
      </w:pPr>
      <w:r w:rsidRPr="001D0732">
        <w:rPr>
          <w:lang w:eastAsia="zh-CN"/>
        </w:rPr>
        <w:t>6.</w:t>
      </w:r>
      <w:r>
        <w:rPr>
          <w:lang w:eastAsia="zh-CN"/>
        </w:rPr>
        <w:t>3</w:t>
      </w:r>
      <w:r w:rsidRPr="001D0732">
        <w:rPr>
          <w:lang w:eastAsia="zh-CN"/>
        </w:rPr>
        <w:t>.</w:t>
      </w:r>
      <w:ins w:id="594" w:author="Myungjune@LGE_r01" w:date="2026-02-11T19:58:00Z" w16du:dateUtc="2026-02-11T10:58:00Z">
        <w:r w:rsidR="00BD4FC6">
          <w:rPr>
            <w:rFonts w:eastAsia="Malgun Gothic" w:hint="eastAsia"/>
            <w:lang w:eastAsia="ko-KR"/>
          </w:rPr>
          <w:t>8</w:t>
        </w:r>
      </w:ins>
      <w:r w:rsidRPr="001D0732">
        <w:rPr>
          <w:lang w:eastAsia="zh-CN"/>
        </w:rPr>
        <w:t>.3</w:t>
      </w:r>
      <w:r w:rsidRPr="001D0732">
        <w:rPr>
          <w:lang w:eastAsia="zh-CN"/>
        </w:rPr>
        <w:tab/>
      </w:r>
      <w:r w:rsidRPr="001D0732">
        <w:t>Services, Entities and Interfaces</w:t>
      </w:r>
    </w:p>
    <w:p w14:paraId="02E36568" w14:textId="00E0F9AF" w:rsidR="00252ACF" w:rsidRDefault="00252ACF" w:rsidP="00252ACF">
      <w:pPr>
        <w:pStyle w:val="Heading4"/>
      </w:pPr>
      <w:r>
        <w:t>6.3.</w:t>
      </w:r>
      <w:ins w:id="595" w:author="Myungjune@LGE_r01" w:date="2026-02-11T19:58:00Z" w16du:dateUtc="2026-02-11T10:58:00Z">
        <w:r w:rsidR="00BD4FC6">
          <w:rPr>
            <w:rFonts w:eastAsia="Malgun Gothic" w:hint="eastAsia"/>
            <w:lang w:eastAsia="ko-KR"/>
          </w:rPr>
          <w:t>8</w:t>
        </w:r>
      </w:ins>
      <w:r>
        <w:t>.4</w:t>
      </w:r>
      <w:r>
        <w:tab/>
        <w:t>Open issues</w:t>
      </w:r>
    </w:p>
    <w:p w14:paraId="210EBD7A" w14:textId="77777777" w:rsidR="00252ACF" w:rsidRPr="00F6707C" w:rsidRDefault="00252ACF" w:rsidP="00FA61C0"/>
    <w:p w14:paraId="0BA080E6" w14:textId="77777777" w:rsidR="00C93D83" w:rsidRDefault="00B41104" w:rsidP="00097F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0799F7" w14:textId="77777777" w:rsidR="00731CD7" w:rsidRDefault="00731CD7" w:rsidP="00731CD7">
      <w:pPr>
        <w:pStyle w:val="Heading9"/>
      </w:pPr>
      <w:r w:rsidRPr="00732817">
        <w:t xml:space="preserve">Annex </w:t>
      </w:r>
      <w:r>
        <w:t>X</w:t>
      </w:r>
      <w:r w:rsidRPr="00732817">
        <w:t>:</w:t>
      </w:r>
      <w:r>
        <w:t xml:space="preserve"> Submitted solution</w:t>
      </w:r>
      <w:bookmarkStart w:id="596" w:name="_Toc215746617"/>
      <w:r>
        <w:t>s</w:t>
      </w:r>
    </w:p>
    <w:bookmarkEnd w:id="596"/>
    <w:p w14:paraId="38AA6190" w14:textId="77777777" w:rsidR="00731CD7" w:rsidRPr="00503C84" w:rsidRDefault="00731CD7" w:rsidP="00731CD7">
      <w:pPr>
        <w:pStyle w:val="Heading2"/>
      </w:pPr>
      <w:r>
        <w:t>X.1</w:t>
      </w:r>
      <w:r>
        <w:tab/>
        <w:t xml:space="preserve">List of submitted solutions </w:t>
      </w:r>
    </w:p>
    <w:p w14:paraId="623B5CDF" w14:textId="77777777" w:rsidR="00731CD7" w:rsidRDefault="00731CD7" w:rsidP="00731CD7">
      <w:pPr>
        <w:pStyle w:val="TH"/>
      </w:pPr>
      <w:bookmarkStart w:id="597" w:name="_CRTable5_6_11"/>
      <w:r w:rsidRPr="003964A6">
        <w:t xml:space="preserve">Table </w:t>
      </w:r>
      <w:bookmarkEnd w:id="597"/>
      <w:r>
        <w:t>X.1</w:t>
      </w:r>
      <w:r w:rsidRPr="003964A6">
        <w:t xml:space="preserve">-1: </w:t>
      </w:r>
      <w:r>
        <w:t>List of submitted solutions</w:t>
      </w:r>
    </w:p>
    <w:tbl>
      <w:tblPr>
        <w:tblW w:w="946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964"/>
        <w:gridCol w:w="5849"/>
        <w:gridCol w:w="1010"/>
      </w:tblGrid>
      <w:tr w:rsidR="00F6707C" w:rsidRPr="00315B85" w14:paraId="20ACB4F7" w14:textId="69D8697A" w:rsidTr="00FA18D5">
        <w:tc>
          <w:tcPr>
            <w:tcW w:w="794" w:type="dxa"/>
            <w:shd w:val="clear" w:color="auto" w:fill="D0CECE" w:themeFill="background2" w:themeFillShade="E6"/>
          </w:tcPr>
          <w:p w14:paraId="1A66BE57" w14:textId="77777777" w:rsidR="00F6707C" w:rsidRPr="00315B85" w:rsidRDefault="00F6707C" w:rsidP="00097F6E">
            <w:pPr>
              <w:pStyle w:val="TAH"/>
              <w:keepNext w:val="0"/>
              <w:keepLines w:val="0"/>
              <w:rPr>
                <w:sz w:val="16"/>
                <w:szCs w:val="16"/>
              </w:rPr>
            </w:pPr>
            <w:r w:rsidRPr="00315B85">
              <w:rPr>
                <w:sz w:val="16"/>
                <w:szCs w:val="16"/>
              </w:rPr>
              <w:t>Meeting</w:t>
            </w:r>
          </w:p>
        </w:tc>
        <w:tc>
          <w:tcPr>
            <w:tcW w:w="850" w:type="dxa"/>
            <w:shd w:val="clear" w:color="auto" w:fill="D0CECE" w:themeFill="background2" w:themeFillShade="E6"/>
          </w:tcPr>
          <w:p w14:paraId="72A0D596" w14:textId="77777777" w:rsidR="00F6707C" w:rsidRPr="00315B85" w:rsidRDefault="00F6707C" w:rsidP="00097F6E">
            <w:pPr>
              <w:pStyle w:val="TAH"/>
              <w:keepNext w:val="0"/>
              <w:keepLines w:val="0"/>
              <w:rPr>
                <w:sz w:val="16"/>
                <w:szCs w:val="16"/>
              </w:rPr>
            </w:pPr>
            <w:r>
              <w:rPr>
                <w:sz w:val="16"/>
                <w:szCs w:val="16"/>
              </w:rPr>
              <w:t>Solution#</w:t>
            </w:r>
          </w:p>
        </w:tc>
        <w:tc>
          <w:tcPr>
            <w:tcW w:w="964" w:type="dxa"/>
            <w:shd w:val="clear" w:color="auto" w:fill="D0CECE" w:themeFill="background2" w:themeFillShade="E6"/>
          </w:tcPr>
          <w:p w14:paraId="1F2ECE5C" w14:textId="77777777" w:rsidR="00F6707C" w:rsidRPr="00315B85" w:rsidRDefault="00F6707C" w:rsidP="00097F6E">
            <w:pPr>
              <w:pStyle w:val="TAH"/>
              <w:keepNext w:val="0"/>
              <w:keepLines w:val="0"/>
              <w:rPr>
                <w:sz w:val="16"/>
                <w:szCs w:val="16"/>
              </w:rPr>
            </w:pPr>
            <w:proofErr w:type="spellStart"/>
            <w:r w:rsidRPr="00315B85">
              <w:rPr>
                <w:sz w:val="16"/>
                <w:szCs w:val="16"/>
              </w:rPr>
              <w:t>TDoc</w:t>
            </w:r>
            <w:proofErr w:type="spellEnd"/>
          </w:p>
        </w:tc>
        <w:tc>
          <w:tcPr>
            <w:tcW w:w="5849" w:type="dxa"/>
            <w:shd w:val="clear" w:color="auto" w:fill="D0CECE" w:themeFill="background2" w:themeFillShade="E6"/>
          </w:tcPr>
          <w:p w14:paraId="61AF646E" w14:textId="77777777" w:rsidR="00F6707C" w:rsidRPr="00315B85" w:rsidRDefault="00F6707C" w:rsidP="00097F6E">
            <w:pPr>
              <w:pStyle w:val="TAH"/>
              <w:keepNext w:val="0"/>
              <w:keepLines w:val="0"/>
              <w:rPr>
                <w:sz w:val="16"/>
                <w:szCs w:val="16"/>
              </w:rPr>
            </w:pPr>
            <w:r w:rsidRPr="00315B85">
              <w:rPr>
                <w:sz w:val="16"/>
                <w:szCs w:val="16"/>
              </w:rPr>
              <w:t>Subject/Comment</w:t>
            </w:r>
          </w:p>
        </w:tc>
        <w:tc>
          <w:tcPr>
            <w:tcW w:w="1010" w:type="dxa"/>
            <w:shd w:val="clear" w:color="auto" w:fill="D0CECE" w:themeFill="background2" w:themeFillShade="E6"/>
          </w:tcPr>
          <w:p w14:paraId="2E534A75" w14:textId="6BB6EDC7" w:rsidR="00F6707C" w:rsidRPr="00F6707C" w:rsidRDefault="00F6707C" w:rsidP="00097F6E">
            <w:pPr>
              <w:pStyle w:val="TAH"/>
              <w:keepNext w:val="0"/>
              <w:keepLines w:val="0"/>
              <w:rPr>
                <w:rFonts w:eastAsia="Malgun Gothic"/>
                <w:sz w:val="16"/>
                <w:szCs w:val="16"/>
                <w:lang w:eastAsia="ko-KR"/>
              </w:rPr>
            </w:pPr>
            <w:r>
              <w:rPr>
                <w:rFonts w:eastAsia="Malgun Gothic" w:hint="eastAsia"/>
                <w:sz w:val="16"/>
                <w:szCs w:val="16"/>
                <w:lang w:eastAsia="ko-KR"/>
              </w:rPr>
              <w:t>Source</w:t>
            </w:r>
          </w:p>
        </w:tc>
      </w:tr>
      <w:tr w:rsidR="00F80D71" w:rsidRPr="00F80D71" w14:paraId="03C2A4DA" w14:textId="4C5C3BE0" w:rsidTr="00FA18D5">
        <w:tc>
          <w:tcPr>
            <w:tcW w:w="794" w:type="dxa"/>
            <w:shd w:val="solid" w:color="FFFFFF" w:fill="auto"/>
          </w:tcPr>
          <w:p w14:paraId="1CA73BE1" w14:textId="721EE850" w:rsidR="00F6707C" w:rsidRPr="00F80D71" w:rsidRDefault="00F6707C" w:rsidP="00097F6E">
            <w:pPr>
              <w:pStyle w:val="TAC"/>
              <w:keepNext w:val="0"/>
              <w:keepLines w:val="0"/>
              <w:rPr>
                <w:sz w:val="16"/>
                <w:szCs w:val="16"/>
              </w:rPr>
            </w:pPr>
            <w:r w:rsidRPr="00F80D71">
              <w:rPr>
                <w:sz w:val="16"/>
                <w:szCs w:val="16"/>
              </w:rPr>
              <w:t>SA2#173</w:t>
            </w:r>
          </w:p>
        </w:tc>
        <w:tc>
          <w:tcPr>
            <w:tcW w:w="850" w:type="dxa"/>
          </w:tcPr>
          <w:p w14:paraId="56B0D98A" w14:textId="27F824E9" w:rsidR="00F6707C" w:rsidRPr="00F80D71" w:rsidRDefault="00F6707C" w:rsidP="00097F6E">
            <w:pPr>
              <w:pStyle w:val="TAC"/>
              <w:keepNext w:val="0"/>
              <w:keepLines w:val="0"/>
              <w:rPr>
                <w:sz w:val="16"/>
                <w:szCs w:val="16"/>
              </w:rPr>
            </w:pPr>
            <w:r w:rsidRPr="00F80D71">
              <w:rPr>
                <w:rFonts w:eastAsia="Malgun Gothic"/>
                <w:sz w:val="16"/>
                <w:szCs w:val="16"/>
                <w:lang w:eastAsia="ko-KR"/>
              </w:rPr>
              <w:t>1</w:t>
            </w:r>
          </w:p>
        </w:tc>
        <w:tc>
          <w:tcPr>
            <w:tcW w:w="964" w:type="dxa"/>
            <w:shd w:val="solid" w:color="FFFFFF" w:fill="auto"/>
            <w:vAlign w:val="center"/>
          </w:tcPr>
          <w:p w14:paraId="599662D1" w14:textId="7DFAB844" w:rsidR="00F6707C" w:rsidRPr="00F80D71" w:rsidRDefault="00F6707C" w:rsidP="00097F6E">
            <w:pPr>
              <w:pStyle w:val="TAC"/>
              <w:keepNext w:val="0"/>
              <w:keepLines w:val="0"/>
              <w:rPr>
                <w:sz w:val="16"/>
                <w:szCs w:val="16"/>
              </w:rPr>
            </w:pPr>
            <w:r w:rsidRPr="00F80D71">
              <w:rPr>
                <w:sz w:val="16"/>
                <w:szCs w:val="16"/>
              </w:rPr>
              <w:t>S2-2600054</w:t>
            </w:r>
          </w:p>
        </w:tc>
        <w:tc>
          <w:tcPr>
            <w:tcW w:w="5849" w:type="dxa"/>
            <w:shd w:val="solid" w:color="FFFFFF" w:fill="auto"/>
            <w:vAlign w:val="center"/>
          </w:tcPr>
          <w:p w14:paraId="7959C40A" w14:textId="2E3DCBBD" w:rsidR="00F6707C" w:rsidRPr="00F80D71" w:rsidRDefault="00F6707C" w:rsidP="00097F6E">
            <w:pPr>
              <w:pStyle w:val="TAL"/>
              <w:keepNext w:val="0"/>
              <w:keepLines w:val="0"/>
              <w:rPr>
                <w:sz w:val="16"/>
                <w:szCs w:val="16"/>
              </w:rPr>
            </w:pPr>
            <w:r w:rsidRPr="00F80D71">
              <w:rPr>
                <w:sz w:val="16"/>
                <w:szCs w:val="16"/>
              </w:rPr>
              <w:t>Wildcarded Network Slices and Ranges of S-NSSAIs</w:t>
            </w:r>
          </w:p>
        </w:tc>
        <w:tc>
          <w:tcPr>
            <w:tcW w:w="1010" w:type="dxa"/>
          </w:tcPr>
          <w:p w14:paraId="0971E442" w14:textId="42E70D04" w:rsidR="00F6707C" w:rsidRPr="00F80D71" w:rsidRDefault="00442CD5" w:rsidP="00097F6E">
            <w:pPr>
              <w:pStyle w:val="TAL"/>
              <w:keepNext w:val="0"/>
              <w:keepLines w:val="0"/>
              <w:rPr>
                <w:rFonts w:eastAsia="Malgun Gothic"/>
                <w:sz w:val="16"/>
                <w:szCs w:val="16"/>
                <w:lang w:eastAsia="ko-KR"/>
              </w:rPr>
            </w:pPr>
            <w:r w:rsidRPr="00F80D71">
              <w:rPr>
                <w:rFonts w:eastAsia="Malgun Gothic" w:hint="eastAsia"/>
                <w:sz w:val="16"/>
                <w:szCs w:val="16"/>
                <w:lang w:eastAsia="ko-KR"/>
              </w:rPr>
              <w:t>Verizon</w:t>
            </w:r>
          </w:p>
        </w:tc>
      </w:tr>
      <w:tr w:rsidR="00F6707C" w14:paraId="5CDE2C34" w14:textId="714E7052" w:rsidTr="00FA18D5">
        <w:tc>
          <w:tcPr>
            <w:tcW w:w="794" w:type="dxa"/>
            <w:shd w:val="solid" w:color="FFFFFF" w:fill="auto"/>
          </w:tcPr>
          <w:p w14:paraId="5D3B045A" w14:textId="13BDDA7E" w:rsidR="00F6707C" w:rsidRDefault="00F6707C" w:rsidP="00097F6E">
            <w:pPr>
              <w:pStyle w:val="TAC"/>
              <w:keepNext w:val="0"/>
              <w:keepLines w:val="0"/>
              <w:rPr>
                <w:sz w:val="16"/>
                <w:szCs w:val="16"/>
              </w:rPr>
            </w:pPr>
            <w:r w:rsidRPr="00B84BDD">
              <w:rPr>
                <w:sz w:val="16"/>
                <w:szCs w:val="16"/>
              </w:rPr>
              <w:t>SA2#173</w:t>
            </w:r>
          </w:p>
        </w:tc>
        <w:tc>
          <w:tcPr>
            <w:tcW w:w="850" w:type="dxa"/>
          </w:tcPr>
          <w:p w14:paraId="3C22E3A3" w14:textId="7573DC87" w:rsidR="00F6707C" w:rsidRPr="002549AC" w:rsidRDefault="00F6707C" w:rsidP="00097F6E">
            <w:pPr>
              <w:pStyle w:val="TAC"/>
              <w:keepNext w:val="0"/>
              <w:keepLines w:val="0"/>
              <w:rPr>
                <w:sz w:val="16"/>
                <w:szCs w:val="16"/>
              </w:rPr>
            </w:pPr>
            <w:r w:rsidRPr="00B84BDD">
              <w:rPr>
                <w:rFonts w:eastAsia="Malgun Gothic"/>
                <w:sz w:val="16"/>
                <w:szCs w:val="16"/>
                <w:lang w:eastAsia="ko-KR"/>
              </w:rPr>
              <w:t>2</w:t>
            </w:r>
          </w:p>
        </w:tc>
        <w:tc>
          <w:tcPr>
            <w:tcW w:w="964" w:type="dxa"/>
            <w:shd w:val="solid" w:color="FFFFFF" w:fill="auto"/>
            <w:vAlign w:val="center"/>
          </w:tcPr>
          <w:p w14:paraId="2183B01F" w14:textId="78E00F31" w:rsidR="00F6707C" w:rsidRPr="001F1865" w:rsidRDefault="00F6707C" w:rsidP="00097F6E">
            <w:pPr>
              <w:pStyle w:val="TAC"/>
              <w:keepNext w:val="0"/>
              <w:keepLines w:val="0"/>
              <w:rPr>
                <w:sz w:val="16"/>
                <w:szCs w:val="16"/>
              </w:rPr>
            </w:pPr>
            <w:r w:rsidRPr="00B84BDD">
              <w:rPr>
                <w:sz w:val="16"/>
                <w:szCs w:val="16"/>
              </w:rPr>
              <w:t>S2-2600089</w:t>
            </w:r>
          </w:p>
        </w:tc>
        <w:tc>
          <w:tcPr>
            <w:tcW w:w="5849" w:type="dxa"/>
            <w:shd w:val="solid" w:color="FFFFFF" w:fill="auto"/>
            <w:vAlign w:val="center"/>
          </w:tcPr>
          <w:p w14:paraId="540848D0" w14:textId="46B3B739" w:rsidR="00F6707C" w:rsidRPr="00A45E5F" w:rsidRDefault="00F6707C" w:rsidP="00097F6E">
            <w:pPr>
              <w:pStyle w:val="TAL"/>
              <w:keepNext w:val="0"/>
              <w:keepLines w:val="0"/>
              <w:rPr>
                <w:sz w:val="16"/>
                <w:szCs w:val="16"/>
              </w:rPr>
            </w:pPr>
            <w:r w:rsidRPr="00B84BDD">
              <w:rPr>
                <w:sz w:val="16"/>
                <w:szCs w:val="16"/>
              </w:rPr>
              <w:t>Simplified 6G Slicing via Consolidated Allowed-State Authorization</w:t>
            </w:r>
          </w:p>
        </w:tc>
        <w:tc>
          <w:tcPr>
            <w:tcW w:w="1010" w:type="dxa"/>
          </w:tcPr>
          <w:p w14:paraId="6937EA67" w14:textId="5A594679"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Jio</w:t>
            </w:r>
          </w:p>
        </w:tc>
      </w:tr>
      <w:tr w:rsidR="00F6707C" w14:paraId="7D0172DB" w14:textId="212871EC" w:rsidTr="00FA18D5">
        <w:tc>
          <w:tcPr>
            <w:tcW w:w="794" w:type="dxa"/>
            <w:shd w:val="solid" w:color="FFFFFF" w:fill="auto"/>
          </w:tcPr>
          <w:p w14:paraId="52529C29" w14:textId="7788D940" w:rsidR="00F6707C" w:rsidRDefault="00F6707C" w:rsidP="00097F6E">
            <w:pPr>
              <w:pStyle w:val="TAC"/>
              <w:keepNext w:val="0"/>
              <w:keepLines w:val="0"/>
              <w:rPr>
                <w:sz w:val="16"/>
                <w:szCs w:val="16"/>
              </w:rPr>
            </w:pPr>
            <w:r w:rsidRPr="00B84BDD">
              <w:rPr>
                <w:sz w:val="16"/>
                <w:szCs w:val="16"/>
              </w:rPr>
              <w:t>SA2#173</w:t>
            </w:r>
          </w:p>
        </w:tc>
        <w:tc>
          <w:tcPr>
            <w:tcW w:w="850" w:type="dxa"/>
          </w:tcPr>
          <w:p w14:paraId="463D9F7F" w14:textId="58035A65" w:rsidR="00F6707C" w:rsidRPr="005D530F" w:rsidRDefault="00F6707C" w:rsidP="00097F6E">
            <w:pPr>
              <w:pStyle w:val="TAC"/>
              <w:keepNext w:val="0"/>
              <w:keepLines w:val="0"/>
              <w:rPr>
                <w:sz w:val="16"/>
                <w:szCs w:val="16"/>
              </w:rPr>
            </w:pPr>
            <w:r w:rsidRPr="00B84BDD">
              <w:rPr>
                <w:rFonts w:eastAsia="Malgun Gothic"/>
                <w:sz w:val="16"/>
                <w:szCs w:val="16"/>
                <w:lang w:eastAsia="ko-KR"/>
              </w:rPr>
              <w:t>3</w:t>
            </w:r>
          </w:p>
        </w:tc>
        <w:tc>
          <w:tcPr>
            <w:tcW w:w="964" w:type="dxa"/>
            <w:shd w:val="solid" w:color="FFFFFF" w:fill="auto"/>
            <w:vAlign w:val="center"/>
          </w:tcPr>
          <w:p w14:paraId="451C935E" w14:textId="13AFAF22" w:rsidR="00F6707C" w:rsidRPr="001F1865" w:rsidRDefault="00F6707C" w:rsidP="00097F6E">
            <w:pPr>
              <w:pStyle w:val="TAC"/>
              <w:keepNext w:val="0"/>
              <w:keepLines w:val="0"/>
              <w:rPr>
                <w:sz w:val="16"/>
                <w:szCs w:val="16"/>
              </w:rPr>
            </w:pPr>
            <w:r w:rsidRPr="00B84BDD">
              <w:rPr>
                <w:sz w:val="16"/>
                <w:szCs w:val="16"/>
              </w:rPr>
              <w:t>S2-2600179</w:t>
            </w:r>
          </w:p>
        </w:tc>
        <w:tc>
          <w:tcPr>
            <w:tcW w:w="5849" w:type="dxa"/>
            <w:shd w:val="solid" w:color="FFFFFF" w:fill="auto"/>
            <w:vAlign w:val="center"/>
          </w:tcPr>
          <w:p w14:paraId="744E5AE2" w14:textId="55DE680B" w:rsidR="00F6707C" w:rsidRPr="00A45E5F" w:rsidRDefault="00F6707C" w:rsidP="00097F6E">
            <w:pPr>
              <w:pStyle w:val="TAL"/>
              <w:keepNext w:val="0"/>
              <w:keepLines w:val="0"/>
              <w:rPr>
                <w:sz w:val="16"/>
                <w:szCs w:val="16"/>
              </w:rPr>
            </w:pPr>
            <w:r w:rsidRPr="00B84BDD">
              <w:rPr>
                <w:sz w:val="16"/>
                <w:szCs w:val="16"/>
              </w:rPr>
              <w:t>6G Network Slicing simplification</w:t>
            </w:r>
          </w:p>
        </w:tc>
        <w:tc>
          <w:tcPr>
            <w:tcW w:w="1010" w:type="dxa"/>
          </w:tcPr>
          <w:p w14:paraId="27A731EB" w14:textId="321C25A5"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Huawei</w:t>
            </w:r>
          </w:p>
        </w:tc>
      </w:tr>
      <w:tr w:rsidR="00F6707C" w14:paraId="0C5D1DEE" w14:textId="5432CD47" w:rsidTr="00FA18D5">
        <w:tc>
          <w:tcPr>
            <w:tcW w:w="794" w:type="dxa"/>
            <w:shd w:val="solid" w:color="FFFFFF" w:fill="auto"/>
          </w:tcPr>
          <w:p w14:paraId="3BA024FC" w14:textId="504A4CC8" w:rsidR="00F6707C" w:rsidRDefault="00F6707C" w:rsidP="00097F6E">
            <w:pPr>
              <w:pStyle w:val="TAC"/>
              <w:keepNext w:val="0"/>
              <w:keepLines w:val="0"/>
              <w:rPr>
                <w:sz w:val="16"/>
                <w:szCs w:val="16"/>
              </w:rPr>
            </w:pPr>
            <w:r w:rsidRPr="00B84BDD">
              <w:rPr>
                <w:sz w:val="16"/>
                <w:szCs w:val="16"/>
              </w:rPr>
              <w:t>SA2#173</w:t>
            </w:r>
          </w:p>
        </w:tc>
        <w:tc>
          <w:tcPr>
            <w:tcW w:w="850" w:type="dxa"/>
          </w:tcPr>
          <w:p w14:paraId="09B7A0E8" w14:textId="4D7065E1" w:rsidR="00F6707C" w:rsidRPr="00B137BA" w:rsidRDefault="00F6707C" w:rsidP="00097F6E">
            <w:pPr>
              <w:pStyle w:val="TAC"/>
              <w:keepNext w:val="0"/>
              <w:keepLines w:val="0"/>
              <w:rPr>
                <w:sz w:val="16"/>
                <w:szCs w:val="16"/>
              </w:rPr>
            </w:pPr>
            <w:r w:rsidRPr="00B84BDD">
              <w:rPr>
                <w:rFonts w:eastAsia="Malgun Gothic"/>
                <w:sz w:val="16"/>
                <w:szCs w:val="16"/>
                <w:lang w:eastAsia="ko-KR"/>
              </w:rPr>
              <w:t>4</w:t>
            </w:r>
          </w:p>
        </w:tc>
        <w:tc>
          <w:tcPr>
            <w:tcW w:w="964" w:type="dxa"/>
            <w:shd w:val="solid" w:color="FFFFFF" w:fill="auto"/>
            <w:vAlign w:val="center"/>
          </w:tcPr>
          <w:p w14:paraId="64A49116" w14:textId="6C013EAE" w:rsidR="00F6707C" w:rsidRPr="001F1865" w:rsidRDefault="00F6707C" w:rsidP="00097F6E">
            <w:pPr>
              <w:pStyle w:val="TAC"/>
              <w:keepNext w:val="0"/>
              <w:keepLines w:val="0"/>
              <w:rPr>
                <w:sz w:val="16"/>
                <w:szCs w:val="16"/>
              </w:rPr>
            </w:pPr>
            <w:r w:rsidRPr="00B84BDD">
              <w:rPr>
                <w:sz w:val="16"/>
                <w:szCs w:val="16"/>
              </w:rPr>
              <w:t>S2-2600197</w:t>
            </w:r>
          </w:p>
        </w:tc>
        <w:tc>
          <w:tcPr>
            <w:tcW w:w="5849" w:type="dxa"/>
            <w:shd w:val="solid" w:color="FFFFFF" w:fill="auto"/>
            <w:vAlign w:val="center"/>
          </w:tcPr>
          <w:p w14:paraId="185EEAA9" w14:textId="06CE802B" w:rsidR="00F6707C" w:rsidRPr="00A45E5F" w:rsidRDefault="00F6707C" w:rsidP="00097F6E">
            <w:pPr>
              <w:pStyle w:val="TAL"/>
              <w:keepNext w:val="0"/>
              <w:keepLines w:val="0"/>
              <w:rPr>
                <w:sz w:val="16"/>
                <w:szCs w:val="16"/>
              </w:rPr>
            </w:pPr>
            <w:r w:rsidRPr="00B84BDD">
              <w:rPr>
                <w:sz w:val="16"/>
                <w:szCs w:val="16"/>
              </w:rPr>
              <w:t>Identification of the 5GS network slicing capabilities supported in 6G</w:t>
            </w:r>
          </w:p>
        </w:tc>
        <w:tc>
          <w:tcPr>
            <w:tcW w:w="1010" w:type="dxa"/>
          </w:tcPr>
          <w:p w14:paraId="3BF9EC84" w14:textId="37CF68E2"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Nokia</w:t>
            </w:r>
          </w:p>
        </w:tc>
      </w:tr>
      <w:tr w:rsidR="00F6707C" w14:paraId="1D5F33F3" w14:textId="7DF367FB" w:rsidTr="00FA18D5">
        <w:tc>
          <w:tcPr>
            <w:tcW w:w="794" w:type="dxa"/>
            <w:shd w:val="solid" w:color="FFFFFF" w:fill="auto"/>
          </w:tcPr>
          <w:p w14:paraId="6B51E057" w14:textId="3B1794EA" w:rsidR="00F6707C" w:rsidRDefault="00F6707C" w:rsidP="00097F6E">
            <w:pPr>
              <w:pStyle w:val="TAC"/>
              <w:keepNext w:val="0"/>
              <w:keepLines w:val="0"/>
              <w:rPr>
                <w:sz w:val="16"/>
                <w:szCs w:val="16"/>
              </w:rPr>
            </w:pPr>
            <w:r w:rsidRPr="00B84BDD">
              <w:rPr>
                <w:sz w:val="16"/>
                <w:szCs w:val="16"/>
              </w:rPr>
              <w:t>SA2#173</w:t>
            </w:r>
          </w:p>
        </w:tc>
        <w:tc>
          <w:tcPr>
            <w:tcW w:w="850" w:type="dxa"/>
          </w:tcPr>
          <w:p w14:paraId="3F18623E" w14:textId="12B89DB1" w:rsidR="00F6707C" w:rsidRPr="00124996" w:rsidRDefault="00F6707C" w:rsidP="00097F6E">
            <w:pPr>
              <w:pStyle w:val="TAC"/>
              <w:keepNext w:val="0"/>
              <w:keepLines w:val="0"/>
              <w:rPr>
                <w:sz w:val="16"/>
                <w:szCs w:val="16"/>
              </w:rPr>
            </w:pPr>
            <w:r w:rsidRPr="00B84BDD">
              <w:rPr>
                <w:rFonts w:eastAsia="Malgun Gothic"/>
                <w:sz w:val="16"/>
                <w:szCs w:val="16"/>
                <w:lang w:eastAsia="ko-KR"/>
              </w:rPr>
              <w:t>5</w:t>
            </w:r>
          </w:p>
        </w:tc>
        <w:tc>
          <w:tcPr>
            <w:tcW w:w="964" w:type="dxa"/>
            <w:shd w:val="solid" w:color="FFFFFF" w:fill="auto"/>
            <w:vAlign w:val="center"/>
          </w:tcPr>
          <w:p w14:paraId="257DA916" w14:textId="4F864A1E" w:rsidR="00F6707C" w:rsidRPr="00EA11D7" w:rsidRDefault="00F6707C" w:rsidP="00097F6E">
            <w:pPr>
              <w:pStyle w:val="TAC"/>
              <w:keepNext w:val="0"/>
              <w:keepLines w:val="0"/>
              <w:rPr>
                <w:rFonts w:eastAsia="Malgun Gothic"/>
                <w:sz w:val="16"/>
                <w:szCs w:val="16"/>
                <w:lang w:eastAsia="ko-KR"/>
              </w:rPr>
            </w:pPr>
            <w:r w:rsidRPr="00B84BDD">
              <w:rPr>
                <w:sz w:val="16"/>
                <w:szCs w:val="16"/>
              </w:rPr>
              <w:t>S2-2600199</w:t>
            </w:r>
          </w:p>
        </w:tc>
        <w:tc>
          <w:tcPr>
            <w:tcW w:w="5849" w:type="dxa"/>
            <w:shd w:val="solid" w:color="FFFFFF" w:fill="auto"/>
            <w:vAlign w:val="center"/>
          </w:tcPr>
          <w:p w14:paraId="60CC6C2F" w14:textId="6DD6514A" w:rsidR="00F6707C" w:rsidRPr="00A45E5F" w:rsidRDefault="00F6707C" w:rsidP="00097F6E">
            <w:pPr>
              <w:pStyle w:val="TAL"/>
              <w:keepNext w:val="0"/>
              <w:keepLines w:val="0"/>
              <w:rPr>
                <w:sz w:val="16"/>
                <w:szCs w:val="16"/>
              </w:rPr>
            </w:pPr>
            <w:r w:rsidRPr="00B84BDD">
              <w:rPr>
                <w:sz w:val="16"/>
                <w:szCs w:val="16"/>
              </w:rPr>
              <w:t>Application traffic mapping to user plane connections in network slices</w:t>
            </w:r>
          </w:p>
        </w:tc>
        <w:tc>
          <w:tcPr>
            <w:tcW w:w="1010" w:type="dxa"/>
          </w:tcPr>
          <w:p w14:paraId="7DE8F4D4" w14:textId="7005AFF5"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Nokia</w:t>
            </w:r>
          </w:p>
        </w:tc>
      </w:tr>
      <w:tr w:rsidR="00F6707C" w14:paraId="091BA7E1" w14:textId="6D05518A" w:rsidTr="00FA18D5">
        <w:tc>
          <w:tcPr>
            <w:tcW w:w="794" w:type="dxa"/>
            <w:shd w:val="solid" w:color="FFFFFF" w:fill="auto"/>
          </w:tcPr>
          <w:p w14:paraId="6858A1D4" w14:textId="51F96F67" w:rsidR="00F6707C" w:rsidRDefault="00F6707C" w:rsidP="00097F6E">
            <w:pPr>
              <w:pStyle w:val="TAC"/>
              <w:keepNext w:val="0"/>
              <w:keepLines w:val="0"/>
              <w:rPr>
                <w:sz w:val="16"/>
                <w:szCs w:val="16"/>
              </w:rPr>
            </w:pPr>
            <w:r w:rsidRPr="00B84BDD">
              <w:rPr>
                <w:sz w:val="16"/>
                <w:szCs w:val="16"/>
              </w:rPr>
              <w:t>SA2#173</w:t>
            </w:r>
          </w:p>
        </w:tc>
        <w:tc>
          <w:tcPr>
            <w:tcW w:w="850" w:type="dxa"/>
          </w:tcPr>
          <w:p w14:paraId="2B4536D5" w14:textId="6933B56E" w:rsidR="00F6707C" w:rsidRPr="002D16A6" w:rsidRDefault="00F6707C" w:rsidP="00097F6E">
            <w:pPr>
              <w:pStyle w:val="TAC"/>
              <w:keepNext w:val="0"/>
              <w:keepLines w:val="0"/>
              <w:rPr>
                <w:sz w:val="16"/>
                <w:szCs w:val="16"/>
              </w:rPr>
            </w:pPr>
            <w:r w:rsidRPr="00B84BDD">
              <w:rPr>
                <w:rFonts w:eastAsia="Malgun Gothic"/>
                <w:sz w:val="16"/>
                <w:szCs w:val="16"/>
                <w:lang w:eastAsia="ko-KR"/>
              </w:rPr>
              <w:t>6</w:t>
            </w:r>
          </w:p>
        </w:tc>
        <w:tc>
          <w:tcPr>
            <w:tcW w:w="964" w:type="dxa"/>
            <w:shd w:val="solid" w:color="FFFFFF" w:fill="auto"/>
            <w:vAlign w:val="center"/>
          </w:tcPr>
          <w:p w14:paraId="195543AD" w14:textId="7FC43631" w:rsidR="00F6707C" w:rsidRPr="001F1865" w:rsidRDefault="00F6707C" w:rsidP="00097F6E">
            <w:pPr>
              <w:pStyle w:val="TAC"/>
              <w:keepNext w:val="0"/>
              <w:keepLines w:val="0"/>
              <w:rPr>
                <w:sz w:val="16"/>
                <w:szCs w:val="16"/>
              </w:rPr>
            </w:pPr>
            <w:r w:rsidRPr="00B84BDD">
              <w:rPr>
                <w:sz w:val="16"/>
                <w:szCs w:val="16"/>
              </w:rPr>
              <w:t>S2-2600250</w:t>
            </w:r>
          </w:p>
        </w:tc>
        <w:tc>
          <w:tcPr>
            <w:tcW w:w="5849" w:type="dxa"/>
            <w:shd w:val="solid" w:color="FFFFFF" w:fill="auto"/>
            <w:vAlign w:val="center"/>
          </w:tcPr>
          <w:p w14:paraId="77120375" w14:textId="255FF1F5" w:rsidR="00F6707C" w:rsidRPr="00A45E5F" w:rsidRDefault="00F6707C" w:rsidP="00097F6E">
            <w:pPr>
              <w:pStyle w:val="TAL"/>
              <w:keepNext w:val="0"/>
              <w:keepLines w:val="0"/>
              <w:rPr>
                <w:sz w:val="16"/>
                <w:szCs w:val="16"/>
              </w:rPr>
            </w:pPr>
            <w:r w:rsidRPr="00B84BDD">
              <w:rPr>
                <w:sz w:val="16"/>
                <w:szCs w:val="16"/>
              </w:rPr>
              <w:t>Network Slice support in 6G with simplification based on 5GS Network Slice</w:t>
            </w:r>
          </w:p>
        </w:tc>
        <w:tc>
          <w:tcPr>
            <w:tcW w:w="1010" w:type="dxa"/>
          </w:tcPr>
          <w:p w14:paraId="001603F6" w14:textId="680946A9"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Ericsson</w:t>
            </w:r>
          </w:p>
        </w:tc>
      </w:tr>
      <w:tr w:rsidR="00F6707C" w14:paraId="6AC8385F" w14:textId="67A2AC56" w:rsidTr="00FA18D5">
        <w:tc>
          <w:tcPr>
            <w:tcW w:w="794" w:type="dxa"/>
            <w:shd w:val="solid" w:color="FFFFFF" w:fill="auto"/>
          </w:tcPr>
          <w:p w14:paraId="05040655" w14:textId="6CD21D17" w:rsidR="00F6707C" w:rsidRDefault="00F6707C" w:rsidP="00097F6E">
            <w:pPr>
              <w:pStyle w:val="TAC"/>
              <w:keepNext w:val="0"/>
              <w:keepLines w:val="0"/>
              <w:rPr>
                <w:sz w:val="16"/>
                <w:szCs w:val="16"/>
              </w:rPr>
            </w:pPr>
            <w:r w:rsidRPr="00B84BDD">
              <w:rPr>
                <w:sz w:val="16"/>
                <w:szCs w:val="16"/>
              </w:rPr>
              <w:t>SA2#173</w:t>
            </w:r>
          </w:p>
        </w:tc>
        <w:tc>
          <w:tcPr>
            <w:tcW w:w="850" w:type="dxa"/>
          </w:tcPr>
          <w:p w14:paraId="0673A913" w14:textId="53B2FA6F" w:rsidR="00F6707C" w:rsidRPr="00531493" w:rsidRDefault="00F6707C" w:rsidP="00097F6E">
            <w:pPr>
              <w:pStyle w:val="TAC"/>
              <w:keepNext w:val="0"/>
              <w:keepLines w:val="0"/>
              <w:rPr>
                <w:sz w:val="16"/>
                <w:szCs w:val="16"/>
              </w:rPr>
            </w:pPr>
            <w:r w:rsidRPr="00B84BDD">
              <w:rPr>
                <w:rFonts w:eastAsia="Malgun Gothic"/>
                <w:sz w:val="16"/>
                <w:szCs w:val="16"/>
                <w:lang w:eastAsia="ko-KR"/>
              </w:rPr>
              <w:t>7</w:t>
            </w:r>
          </w:p>
        </w:tc>
        <w:tc>
          <w:tcPr>
            <w:tcW w:w="964" w:type="dxa"/>
            <w:shd w:val="solid" w:color="FFFFFF" w:fill="auto"/>
            <w:vAlign w:val="center"/>
          </w:tcPr>
          <w:p w14:paraId="1E29E83D" w14:textId="143E5090" w:rsidR="00F6707C" w:rsidRPr="001F1865" w:rsidRDefault="00F6707C" w:rsidP="00097F6E">
            <w:pPr>
              <w:pStyle w:val="TAC"/>
              <w:keepNext w:val="0"/>
              <w:keepLines w:val="0"/>
              <w:rPr>
                <w:sz w:val="16"/>
                <w:szCs w:val="16"/>
              </w:rPr>
            </w:pPr>
            <w:r w:rsidRPr="00B84BDD">
              <w:rPr>
                <w:sz w:val="16"/>
                <w:szCs w:val="16"/>
              </w:rPr>
              <w:t>S2-2600258</w:t>
            </w:r>
          </w:p>
        </w:tc>
        <w:tc>
          <w:tcPr>
            <w:tcW w:w="5849" w:type="dxa"/>
            <w:shd w:val="solid" w:color="FFFFFF" w:fill="auto"/>
            <w:vAlign w:val="center"/>
          </w:tcPr>
          <w:p w14:paraId="48BF37B0" w14:textId="35A56ECB" w:rsidR="00F6707C" w:rsidRPr="00A45E5F" w:rsidRDefault="00F6707C" w:rsidP="00097F6E">
            <w:pPr>
              <w:pStyle w:val="TAL"/>
              <w:keepNext w:val="0"/>
              <w:keepLines w:val="0"/>
              <w:rPr>
                <w:sz w:val="16"/>
                <w:szCs w:val="16"/>
              </w:rPr>
            </w:pPr>
            <w:r w:rsidRPr="00B84BDD">
              <w:rPr>
                <w:sz w:val="16"/>
                <w:szCs w:val="16"/>
              </w:rPr>
              <w:t>Decouple the configuration for mapping of application traffic to network slice from the URSP rules</w:t>
            </w:r>
          </w:p>
        </w:tc>
        <w:tc>
          <w:tcPr>
            <w:tcW w:w="1010" w:type="dxa"/>
          </w:tcPr>
          <w:p w14:paraId="66BA5361" w14:textId="68B657F2"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Lenovo</w:t>
            </w:r>
          </w:p>
        </w:tc>
      </w:tr>
      <w:tr w:rsidR="00442CD5" w14:paraId="345409D7" w14:textId="77777777" w:rsidTr="00FA18D5">
        <w:tc>
          <w:tcPr>
            <w:tcW w:w="794" w:type="dxa"/>
            <w:shd w:val="solid" w:color="FFFFFF" w:fill="auto"/>
          </w:tcPr>
          <w:p w14:paraId="2B4130CA" w14:textId="69B89553" w:rsidR="00442CD5" w:rsidRPr="00B84BDD" w:rsidRDefault="00442CD5" w:rsidP="00442CD5">
            <w:pPr>
              <w:pStyle w:val="TAC"/>
              <w:keepNext w:val="0"/>
              <w:keepLines w:val="0"/>
              <w:rPr>
                <w:sz w:val="16"/>
                <w:szCs w:val="16"/>
              </w:rPr>
            </w:pPr>
            <w:r w:rsidRPr="00B84BDD">
              <w:rPr>
                <w:sz w:val="16"/>
                <w:szCs w:val="16"/>
              </w:rPr>
              <w:t>SA2#173</w:t>
            </w:r>
          </w:p>
        </w:tc>
        <w:tc>
          <w:tcPr>
            <w:tcW w:w="850" w:type="dxa"/>
          </w:tcPr>
          <w:p w14:paraId="7EF97E49" w14:textId="69457421" w:rsidR="00442CD5" w:rsidRPr="00B84BDD" w:rsidRDefault="00442CD5" w:rsidP="00442CD5">
            <w:pPr>
              <w:pStyle w:val="TAC"/>
              <w:keepNext w:val="0"/>
              <w:keepLines w:val="0"/>
              <w:rPr>
                <w:rFonts w:eastAsia="Malgun Gothic"/>
                <w:sz w:val="16"/>
                <w:szCs w:val="16"/>
                <w:lang w:eastAsia="ko-KR"/>
              </w:rPr>
            </w:pPr>
            <w:r>
              <w:rPr>
                <w:rFonts w:eastAsia="Malgun Gothic" w:hint="eastAsia"/>
                <w:sz w:val="16"/>
                <w:szCs w:val="16"/>
                <w:lang w:eastAsia="ko-KR"/>
              </w:rPr>
              <w:t>8</w:t>
            </w:r>
          </w:p>
        </w:tc>
        <w:tc>
          <w:tcPr>
            <w:tcW w:w="964" w:type="dxa"/>
            <w:shd w:val="solid" w:color="FFFFFF" w:fill="auto"/>
            <w:vAlign w:val="center"/>
          </w:tcPr>
          <w:p w14:paraId="446EAC9B" w14:textId="2885142B" w:rsidR="00442CD5" w:rsidRPr="00B84BDD" w:rsidRDefault="00442CD5" w:rsidP="00442CD5">
            <w:pPr>
              <w:pStyle w:val="TAC"/>
              <w:keepNext w:val="0"/>
              <w:keepLines w:val="0"/>
              <w:rPr>
                <w:sz w:val="16"/>
                <w:szCs w:val="16"/>
              </w:rPr>
            </w:pPr>
            <w:r w:rsidRPr="00C53651">
              <w:rPr>
                <w:sz w:val="16"/>
                <w:szCs w:val="16"/>
              </w:rPr>
              <w:t>S2-2600631</w:t>
            </w:r>
          </w:p>
        </w:tc>
        <w:tc>
          <w:tcPr>
            <w:tcW w:w="5849" w:type="dxa"/>
            <w:shd w:val="solid" w:color="FFFFFF" w:fill="auto"/>
            <w:vAlign w:val="center"/>
          </w:tcPr>
          <w:p w14:paraId="64E09A56" w14:textId="14638AF8" w:rsidR="00442CD5" w:rsidRPr="00B84BDD" w:rsidRDefault="00442CD5" w:rsidP="00442CD5">
            <w:pPr>
              <w:pStyle w:val="TAL"/>
              <w:keepNext w:val="0"/>
              <w:keepLines w:val="0"/>
              <w:rPr>
                <w:sz w:val="16"/>
                <w:szCs w:val="16"/>
              </w:rPr>
            </w:pPr>
            <w:r w:rsidRPr="00C53651">
              <w:rPr>
                <w:sz w:val="16"/>
                <w:szCs w:val="16"/>
              </w:rPr>
              <w:t>Flexible and Service-Oriented Network Slicing Architecture for 6G</w:t>
            </w:r>
          </w:p>
        </w:tc>
        <w:tc>
          <w:tcPr>
            <w:tcW w:w="1010" w:type="dxa"/>
          </w:tcPr>
          <w:p w14:paraId="178DC1E4" w14:textId="6901B039" w:rsidR="00442CD5" w:rsidRDefault="00442CD5" w:rsidP="00442CD5">
            <w:pPr>
              <w:pStyle w:val="TAL"/>
              <w:keepNext w:val="0"/>
              <w:keepLines w:val="0"/>
              <w:rPr>
                <w:rFonts w:eastAsia="Malgun Gothic"/>
                <w:sz w:val="16"/>
                <w:szCs w:val="16"/>
                <w:lang w:eastAsia="ko-KR"/>
              </w:rPr>
            </w:pPr>
            <w:r>
              <w:rPr>
                <w:rFonts w:eastAsia="Malgun Gothic" w:hint="eastAsia"/>
                <w:sz w:val="16"/>
                <w:szCs w:val="16"/>
                <w:lang w:eastAsia="ko-KR"/>
              </w:rPr>
              <w:t>Jio</w:t>
            </w:r>
          </w:p>
        </w:tc>
      </w:tr>
      <w:tr w:rsidR="00F6707C" w14:paraId="3F83E0E4" w14:textId="151DAC8C" w:rsidTr="00FA18D5">
        <w:tc>
          <w:tcPr>
            <w:tcW w:w="794" w:type="dxa"/>
            <w:shd w:val="solid" w:color="FFFFFF" w:fill="auto"/>
          </w:tcPr>
          <w:p w14:paraId="1E2781C2" w14:textId="26982A5A" w:rsidR="00F6707C" w:rsidRDefault="00F6707C" w:rsidP="00097F6E">
            <w:pPr>
              <w:pStyle w:val="TAC"/>
              <w:keepNext w:val="0"/>
              <w:keepLines w:val="0"/>
              <w:rPr>
                <w:sz w:val="16"/>
                <w:szCs w:val="16"/>
              </w:rPr>
            </w:pPr>
            <w:r w:rsidRPr="00B84BDD">
              <w:rPr>
                <w:sz w:val="16"/>
                <w:szCs w:val="16"/>
              </w:rPr>
              <w:t>SA2#173</w:t>
            </w:r>
          </w:p>
        </w:tc>
        <w:tc>
          <w:tcPr>
            <w:tcW w:w="850" w:type="dxa"/>
          </w:tcPr>
          <w:p w14:paraId="6CA9C305" w14:textId="369D98E9" w:rsidR="00F6707C" w:rsidRPr="008A795E" w:rsidRDefault="00F6707C" w:rsidP="00097F6E">
            <w:pPr>
              <w:pStyle w:val="TAC"/>
              <w:keepNext w:val="0"/>
              <w:keepLines w:val="0"/>
              <w:rPr>
                <w:sz w:val="16"/>
                <w:szCs w:val="16"/>
              </w:rPr>
            </w:pPr>
            <w:r w:rsidRPr="00B84BDD">
              <w:rPr>
                <w:rFonts w:eastAsia="Malgun Gothic"/>
                <w:sz w:val="16"/>
                <w:szCs w:val="16"/>
                <w:lang w:eastAsia="ko-KR"/>
              </w:rPr>
              <w:t>9</w:t>
            </w:r>
          </w:p>
        </w:tc>
        <w:tc>
          <w:tcPr>
            <w:tcW w:w="964" w:type="dxa"/>
            <w:shd w:val="solid" w:color="FFFFFF" w:fill="auto"/>
            <w:vAlign w:val="center"/>
          </w:tcPr>
          <w:p w14:paraId="47AB84F6" w14:textId="56FFF0CB" w:rsidR="00F6707C" w:rsidRPr="001F1865" w:rsidRDefault="00F6707C" w:rsidP="00097F6E">
            <w:pPr>
              <w:pStyle w:val="TAC"/>
              <w:keepNext w:val="0"/>
              <w:keepLines w:val="0"/>
              <w:rPr>
                <w:sz w:val="16"/>
                <w:szCs w:val="16"/>
              </w:rPr>
            </w:pPr>
            <w:r w:rsidRPr="00B84BDD">
              <w:rPr>
                <w:sz w:val="16"/>
                <w:szCs w:val="16"/>
              </w:rPr>
              <w:t>S2-2600274</w:t>
            </w:r>
          </w:p>
        </w:tc>
        <w:tc>
          <w:tcPr>
            <w:tcW w:w="5849" w:type="dxa"/>
            <w:shd w:val="solid" w:color="FFFFFF" w:fill="auto"/>
            <w:vAlign w:val="center"/>
          </w:tcPr>
          <w:p w14:paraId="1A18ABCF" w14:textId="33C586E5" w:rsidR="00F6707C" w:rsidRPr="00A45E5F" w:rsidRDefault="00F6707C" w:rsidP="00097F6E">
            <w:pPr>
              <w:pStyle w:val="TAL"/>
              <w:keepNext w:val="0"/>
              <w:keepLines w:val="0"/>
              <w:rPr>
                <w:sz w:val="16"/>
                <w:szCs w:val="16"/>
              </w:rPr>
            </w:pPr>
            <w:r w:rsidRPr="00B84BDD">
              <w:rPr>
                <w:sz w:val="16"/>
                <w:szCs w:val="16"/>
              </w:rPr>
              <w:t>Network controlled multiple slice support within a PDU Session without impacting UE</w:t>
            </w:r>
          </w:p>
        </w:tc>
        <w:tc>
          <w:tcPr>
            <w:tcW w:w="1010" w:type="dxa"/>
          </w:tcPr>
          <w:p w14:paraId="2E713773" w14:textId="16E653A1"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LGE</w:t>
            </w:r>
          </w:p>
        </w:tc>
      </w:tr>
      <w:tr w:rsidR="00F6707C" w14:paraId="4A85D1A8" w14:textId="48690048" w:rsidTr="00FA18D5">
        <w:tc>
          <w:tcPr>
            <w:tcW w:w="794" w:type="dxa"/>
            <w:shd w:val="solid" w:color="FFFFFF" w:fill="auto"/>
          </w:tcPr>
          <w:p w14:paraId="4157699D" w14:textId="3BD4CF4A" w:rsidR="00F6707C" w:rsidRDefault="00F6707C" w:rsidP="00097F6E">
            <w:pPr>
              <w:pStyle w:val="TAC"/>
              <w:keepNext w:val="0"/>
              <w:keepLines w:val="0"/>
              <w:rPr>
                <w:sz w:val="16"/>
                <w:szCs w:val="16"/>
              </w:rPr>
            </w:pPr>
            <w:r w:rsidRPr="00B84BDD">
              <w:rPr>
                <w:sz w:val="16"/>
                <w:szCs w:val="16"/>
              </w:rPr>
              <w:t>SA2#173</w:t>
            </w:r>
          </w:p>
        </w:tc>
        <w:tc>
          <w:tcPr>
            <w:tcW w:w="850" w:type="dxa"/>
          </w:tcPr>
          <w:p w14:paraId="517B7D42" w14:textId="6E212A63" w:rsidR="00F6707C" w:rsidRPr="008A795E" w:rsidRDefault="00F6707C" w:rsidP="00097F6E">
            <w:pPr>
              <w:pStyle w:val="TAC"/>
              <w:keepNext w:val="0"/>
              <w:keepLines w:val="0"/>
              <w:rPr>
                <w:sz w:val="16"/>
                <w:szCs w:val="16"/>
              </w:rPr>
            </w:pPr>
            <w:r w:rsidRPr="00B84BDD">
              <w:rPr>
                <w:rFonts w:eastAsia="Malgun Gothic"/>
                <w:sz w:val="16"/>
                <w:szCs w:val="16"/>
                <w:lang w:eastAsia="ko-KR"/>
              </w:rPr>
              <w:t>10</w:t>
            </w:r>
          </w:p>
        </w:tc>
        <w:tc>
          <w:tcPr>
            <w:tcW w:w="964" w:type="dxa"/>
            <w:shd w:val="solid" w:color="FFFFFF" w:fill="auto"/>
            <w:vAlign w:val="center"/>
          </w:tcPr>
          <w:p w14:paraId="098122EC" w14:textId="0964165F" w:rsidR="00F6707C" w:rsidRPr="001F1865" w:rsidRDefault="00F6707C" w:rsidP="00097F6E">
            <w:pPr>
              <w:pStyle w:val="TAC"/>
              <w:keepNext w:val="0"/>
              <w:keepLines w:val="0"/>
              <w:rPr>
                <w:sz w:val="16"/>
                <w:szCs w:val="16"/>
              </w:rPr>
            </w:pPr>
            <w:r w:rsidRPr="00B84BDD">
              <w:rPr>
                <w:sz w:val="16"/>
                <w:szCs w:val="16"/>
              </w:rPr>
              <w:t>S2-2600407</w:t>
            </w:r>
          </w:p>
        </w:tc>
        <w:tc>
          <w:tcPr>
            <w:tcW w:w="5849" w:type="dxa"/>
            <w:shd w:val="solid" w:color="FFFFFF" w:fill="auto"/>
            <w:vAlign w:val="center"/>
          </w:tcPr>
          <w:p w14:paraId="3A257853" w14:textId="5FBAFE78" w:rsidR="00F6707C" w:rsidRPr="00A45E5F" w:rsidRDefault="00F6707C" w:rsidP="00097F6E">
            <w:pPr>
              <w:pStyle w:val="TAL"/>
              <w:keepNext w:val="0"/>
              <w:keepLines w:val="0"/>
              <w:rPr>
                <w:sz w:val="16"/>
                <w:szCs w:val="16"/>
              </w:rPr>
            </w:pPr>
            <w:r w:rsidRPr="00B84BDD">
              <w:rPr>
                <w:sz w:val="16"/>
                <w:szCs w:val="16"/>
              </w:rPr>
              <w:t>Network Slicing only for 6G-SMF and UPF Selection in 6GS</w:t>
            </w:r>
          </w:p>
        </w:tc>
        <w:tc>
          <w:tcPr>
            <w:tcW w:w="1010" w:type="dxa"/>
          </w:tcPr>
          <w:p w14:paraId="7F3CAB43" w14:textId="2103E00B"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OPPO</w:t>
            </w:r>
          </w:p>
        </w:tc>
      </w:tr>
      <w:tr w:rsidR="00F6707C" w14:paraId="1ED3BB8D" w14:textId="558312C3" w:rsidTr="00FA18D5">
        <w:tc>
          <w:tcPr>
            <w:tcW w:w="794" w:type="dxa"/>
            <w:shd w:val="solid" w:color="FFFFFF" w:fill="auto"/>
          </w:tcPr>
          <w:p w14:paraId="0AC8FB24" w14:textId="23C13822" w:rsidR="00F6707C" w:rsidRDefault="00F6707C" w:rsidP="00097F6E">
            <w:pPr>
              <w:pStyle w:val="TAC"/>
              <w:keepNext w:val="0"/>
              <w:keepLines w:val="0"/>
              <w:rPr>
                <w:sz w:val="16"/>
                <w:szCs w:val="16"/>
              </w:rPr>
            </w:pPr>
            <w:r w:rsidRPr="00B84BDD">
              <w:rPr>
                <w:sz w:val="16"/>
                <w:szCs w:val="16"/>
              </w:rPr>
              <w:t>SA2#173</w:t>
            </w:r>
          </w:p>
        </w:tc>
        <w:tc>
          <w:tcPr>
            <w:tcW w:w="850" w:type="dxa"/>
          </w:tcPr>
          <w:p w14:paraId="5B575723" w14:textId="46933177" w:rsidR="00F6707C" w:rsidRPr="00A8460E" w:rsidRDefault="00F6707C" w:rsidP="00097F6E">
            <w:pPr>
              <w:pStyle w:val="TAC"/>
              <w:keepNext w:val="0"/>
              <w:keepLines w:val="0"/>
              <w:rPr>
                <w:sz w:val="16"/>
                <w:szCs w:val="16"/>
              </w:rPr>
            </w:pPr>
            <w:r w:rsidRPr="00B84BDD">
              <w:rPr>
                <w:rFonts w:eastAsia="Malgun Gothic"/>
                <w:sz w:val="16"/>
                <w:szCs w:val="16"/>
                <w:lang w:eastAsia="ko-KR"/>
              </w:rPr>
              <w:t>11</w:t>
            </w:r>
          </w:p>
        </w:tc>
        <w:tc>
          <w:tcPr>
            <w:tcW w:w="964" w:type="dxa"/>
            <w:shd w:val="solid" w:color="FFFFFF" w:fill="auto"/>
            <w:vAlign w:val="center"/>
          </w:tcPr>
          <w:p w14:paraId="40B6C95C" w14:textId="17DD7627" w:rsidR="00F6707C" w:rsidRPr="001F1865" w:rsidRDefault="00F6707C" w:rsidP="00097F6E">
            <w:pPr>
              <w:pStyle w:val="TAC"/>
              <w:keepNext w:val="0"/>
              <w:keepLines w:val="0"/>
              <w:rPr>
                <w:sz w:val="16"/>
                <w:szCs w:val="16"/>
              </w:rPr>
            </w:pPr>
            <w:r w:rsidRPr="00B84BDD">
              <w:rPr>
                <w:sz w:val="16"/>
                <w:szCs w:val="16"/>
              </w:rPr>
              <w:t>S2-2600438</w:t>
            </w:r>
          </w:p>
        </w:tc>
        <w:tc>
          <w:tcPr>
            <w:tcW w:w="5849" w:type="dxa"/>
            <w:shd w:val="solid" w:color="FFFFFF" w:fill="auto"/>
            <w:vAlign w:val="center"/>
          </w:tcPr>
          <w:p w14:paraId="3F579AA0" w14:textId="260A7A6E" w:rsidR="00F6707C" w:rsidRPr="00A45E5F" w:rsidRDefault="00F6707C" w:rsidP="00097F6E">
            <w:pPr>
              <w:pStyle w:val="TAL"/>
              <w:keepNext w:val="0"/>
              <w:keepLines w:val="0"/>
              <w:rPr>
                <w:sz w:val="16"/>
                <w:szCs w:val="16"/>
              </w:rPr>
            </w:pPr>
            <w:r w:rsidRPr="00B84BDD">
              <w:rPr>
                <w:sz w:val="16"/>
                <w:szCs w:val="16"/>
              </w:rPr>
              <w:t>Simplification on Network Slicing validity verification</w:t>
            </w:r>
          </w:p>
        </w:tc>
        <w:tc>
          <w:tcPr>
            <w:tcW w:w="1010" w:type="dxa"/>
          </w:tcPr>
          <w:p w14:paraId="2073B28F" w14:textId="1F926FB2" w:rsidR="00F6707C" w:rsidRPr="00442CD5" w:rsidRDefault="00442CD5" w:rsidP="00097F6E">
            <w:pPr>
              <w:pStyle w:val="TAL"/>
              <w:keepNext w:val="0"/>
              <w:keepLines w:val="0"/>
              <w:rPr>
                <w:rFonts w:eastAsia="Malgun Gothic"/>
                <w:sz w:val="16"/>
                <w:szCs w:val="16"/>
                <w:lang w:eastAsia="ko-KR"/>
              </w:rPr>
            </w:pPr>
            <w:r>
              <w:rPr>
                <w:rFonts w:eastAsia="Malgun Gothic"/>
                <w:sz w:val="16"/>
                <w:szCs w:val="16"/>
                <w:lang w:eastAsia="ko-KR"/>
              </w:rPr>
              <w:t>V</w:t>
            </w:r>
            <w:r>
              <w:rPr>
                <w:rFonts w:eastAsia="Malgun Gothic" w:hint="eastAsia"/>
                <w:sz w:val="16"/>
                <w:szCs w:val="16"/>
                <w:lang w:eastAsia="ko-KR"/>
              </w:rPr>
              <w:t>ivo</w:t>
            </w:r>
          </w:p>
        </w:tc>
      </w:tr>
      <w:tr w:rsidR="00F6707C" w14:paraId="62274AAD" w14:textId="1195EB1F" w:rsidTr="00FA18D5">
        <w:tc>
          <w:tcPr>
            <w:tcW w:w="794" w:type="dxa"/>
            <w:shd w:val="solid" w:color="FFFFFF" w:fill="auto"/>
          </w:tcPr>
          <w:p w14:paraId="3BCED861" w14:textId="7B0793A4" w:rsidR="00F6707C" w:rsidRDefault="00F6707C" w:rsidP="00097F6E">
            <w:pPr>
              <w:pStyle w:val="TAC"/>
              <w:keepNext w:val="0"/>
              <w:keepLines w:val="0"/>
              <w:rPr>
                <w:sz w:val="16"/>
                <w:szCs w:val="16"/>
              </w:rPr>
            </w:pPr>
            <w:r w:rsidRPr="00B84BDD">
              <w:rPr>
                <w:sz w:val="16"/>
                <w:szCs w:val="16"/>
              </w:rPr>
              <w:t>SA2#173</w:t>
            </w:r>
          </w:p>
        </w:tc>
        <w:tc>
          <w:tcPr>
            <w:tcW w:w="850" w:type="dxa"/>
          </w:tcPr>
          <w:p w14:paraId="094FD802" w14:textId="6CB7F7EE" w:rsidR="00F6707C" w:rsidRPr="00F9221E" w:rsidRDefault="00F6707C" w:rsidP="00097F6E">
            <w:pPr>
              <w:pStyle w:val="TAC"/>
              <w:keepNext w:val="0"/>
              <w:keepLines w:val="0"/>
              <w:rPr>
                <w:sz w:val="16"/>
                <w:szCs w:val="16"/>
              </w:rPr>
            </w:pPr>
            <w:r w:rsidRPr="00B84BDD">
              <w:rPr>
                <w:rFonts w:eastAsia="Malgun Gothic"/>
                <w:sz w:val="16"/>
                <w:szCs w:val="16"/>
                <w:lang w:eastAsia="ko-KR"/>
              </w:rPr>
              <w:t>12</w:t>
            </w:r>
          </w:p>
        </w:tc>
        <w:tc>
          <w:tcPr>
            <w:tcW w:w="964" w:type="dxa"/>
            <w:shd w:val="solid" w:color="FFFFFF" w:fill="auto"/>
            <w:vAlign w:val="center"/>
          </w:tcPr>
          <w:p w14:paraId="571E853D" w14:textId="68AF6151" w:rsidR="00F6707C" w:rsidRPr="001F1865" w:rsidRDefault="00F6707C" w:rsidP="00097F6E">
            <w:pPr>
              <w:pStyle w:val="TAC"/>
              <w:keepNext w:val="0"/>
              <w:keepLines w:val="0"/>
              <w:rPr>
                <w:sz w:val="16"/>
                <w:szCs w:val="16"/>
              </w:rPr>
            </w:pPr>
            <w:r w:rsidRPr="00B84BDD">
              <w:rPr>
                <w:sz w:val="16"/>
                <w:szCs w:val="16"/>
              </w:rPr>
              <w:t>S2-2600474</w:t>
            </w:r>
          </w:p>
        </w:tc>
        <w:tc>
          <w:tcPr>
            <w:tcW w:w="5849" w:type="dxa"/>
            <w:shd w:val="solid" w:color="FFFFFF" w:fill="auto"/>
            <w:vAlign w:val="center"/>
          </w:tcPr>
          <w:p w14:paraId="48EA5E0F" w14:textId="2B354402" w:rsidR="00F6707C" w:rsidRPr="00A45E5F" w:rsidRDefault="00F6707C" w:rsidP="00097F6E">
            <w:pPr>
              <w:pStyle w:val="TAL"/>
              <w:keepNext w:val="0"/>
              <w:keepLines w:val="0"/>
              <w:rPr>
                <w:sz w:val="16"/>
                <w:szCs w:val="16"/>
              </w:rPr>
            </w:pPr>
            <w:r w:rsidRPr="00B84BDD">
              <w:rPr>
                <w:sz w:val="16"/>
                <w:szCs w:val="16"/>
              </w:rPr>
              <w:t>Network Slicing simplification</w:t>
            </w:r>
          </w:p>
        </w:tc>
        <w:tc>
          <w:tcPr>
            <w:tcW w:w="1010" w:type="dxa"/>
          </w:tcPr>
          <w:p w14:paraId="3F69CF91" w14:textId="167D472D"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ZTE</w:t>
            </w:r>
          </w:p>
        </w:tc>
      </w:tr>
      <w:tr w:rsidR="00F6707C" w14:paraId="592F9E4B" w14:textId="594CB635"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1868B7E6" w14:textId="357EC390" w:rsidR="00F6707C" w:rsidRDefault="00F6707C" w:rsidP="00097F6E">
            <w:pPr>
              <w:pStyle w:val="TAC"/>
              <w:keepNext w:val="0"/>
              <w:keepLines w:val="0"/>
              <w:rPr>
                <w:sz w:val="16"/>
                <w:szCs w:val="16"/>
              </w:rPr>
            </w:pPr>
            <w:r w:rsidRPr="00B84BDD">
              <w:rPr>
                <w:sz w:val="16"/>
                <w:szCs w:val="16"/>
              </w:rPr>
              <w:t>SA2#173</w:t>
            </w:r>
          </w:p>
        </w:tc>
        <w:tc>
          <w:tcPr>
            <w:tcW w:w="850" w:type="dxa"/>
          </w:tcPr>
          <w:p w14:paraId="0463BF5C" w14:textId="5B21460D" w:rsidR="00F6707C" w:rsidRPr="00D913EA" w:rsidRDefault="00F6707C" w:rsidP="00097F6E">
            <w:pPr>
              <w:pStyle w:val="TAC"/>
              <w:keepNext w:val="0"/>
              <w:keepLines w:val="0"/>
              <w:rPr>
                <w:sz w:val="16"/>
                <w:szCs w:val="16"/>
              </w:rPr>
            </w:pPr>
            <w:r w:rsidRPr="00B84BDD">
              <w:rPr>
                <w:rFonts w:eastAsia="Malgun Gothic"/>
                <w:sz w:val="16"/>
                <w:szCs w:val="16"/>
                <w:lang w:eastAsia="ko-KR"/>
              </w:rPr>
              <w:t>13</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01B0E6DF" w14:textId="2689394A" w:rsidR="00F6707C" w:rsidRDefault="00F6707C" w:rsidP="00097F6E">
            <w:pPr>
              <w:pStyle w:val="TAC"/>
              <w:keepNext w:val="0"/>
              <w:keepLines w:val="0"/>
              <w:rPr>
                <w:sz w:val="16"/>
                <w:szCs w:val="16"/>
              </w:rPr>
            </w:pPr>
            <w:r w:rsidRPr="00B84BDD">
              <w:rPr>
                <w:sz w:val="16"/>
                <w:szCs w:val="16"/>
              </w:rPr>
              <w:t>S2-2600499</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7A95A032" w14:textId="79679A2E" w:rsidR="00F6707C" w:rsidRPr="004304A1" w:rsidRDefault="00F6707C" w:rsidP="00097F6E">
            <w:pPr>
              <w:pStyle w:val="TAL"/>
              <w:keepNext w:val="0"/>
              <w:keepLines w:val="0"/>
              <w:rPr>
                <w:sz w:val="16"/>
                <w:szCs w:val="16"/>
              </w:rPr>
            </w:pPr>
            <w:r w:rsidRPr="00B84BDD">
              <w:rPr>
                <w:sz w:val="16"/>
                <w:szCs w:val="16"/>
              </w:rPr>
              <w:t>Decoupling of S-NSSAIs from UE</w:t>
            </w:r>
          </w:p>
        </w:tc>
        <w:tc>
          <w:tcPr>
            <w:tcW w:w="1010" w:type="dxa"/>
          </w:tcPr>
          <w:p w14:paraId="6EF6E27F" w14:textId="0E84D61B"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Samsung</w:t>
            </w:r>
          </w:p>
        </w:tc>
      </w:tr>
      <w:tr w:rsidR="00F6707C" w14:paraId="19BF74C6" w14:textId="105C1AC6"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12D88508" w14:textId="1692CFCC" w:rsidR="00F6707C" w:rsidRDefault="00F6707C" w:rsidP="00097F6E">
            <w:pPr>
              <w:pStyle w:val="TAC"/>
              <w:keepNext w:val="0"/>
              <w:keepLines w:val="0"/>
              <w:rPr>
                <w:sz w:val="16"/>
                <w:szCs w:val="16"/>
              </w:rPr>
            </w:pPr>
            <w:r w:rsidRPr="00B84BDD">
              <w:rPr>
                <w:sz w:val="16"/>
                <w:szCs w:val="16"/>
              </w:rPr>
              <w:t>SA2#173</w:t>
            </w:r>
          </w:p>
        </w:tc>
        <w:tc>
          <w:tcPr>
            <w:tcW w:w="850" w:type="dxa"/>
          </w:tcPr>
          <w:p w14:paraId="177438F5" w14:textId="193A8CF8" w:rsidR="00F6707C" w:rsidRPr="00D913EA" w:rsidRDefault="00F6707C" w:rsidP="00097F6E">
            <w:pPr>
              <w:pStyle w:val="TAC"/>
              <w:keepNext w:val="0"/>
              <w:keepLines w:val="0"/>
              <w:rPr>
                <w:sz w:val="16"/>
                <w:szCs w:val="16"/>
              </w:rPr>
            </w:pPr>
            <w:r w:rsidRPr="00B84BDD">
              <w:rPr>
                <w:rFonts w:eastAsia="Malgun Gothic"/>
                <w:sz w:val="16"/>
                <w:szCs w:val="16"/>
                <w:lang w:eastAsia="ko-KR"/>
              </w:rPr>
              <w:t>14</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60B9D98E" w14:textId="763EC0FC" w:rsidR="00F6707C" w:rsidRDefault="00F6707C" w:rsidP="00097F6E">
            <w:pPr>
              <w:pStyle w:val="TAC"/>
              <w:keepNext w:val="0"/>
              <w:keepLines w:val="0"/>
              <w:rPr>
                <w:sz w:val="16"/>
                <w:szCs w:val="16"/>
              </w:rPr>
            </w:pPr>
            <w:r w:rsidRPr="00B84BDD">
              <w:rPr>
                <w:sz w:val="16"/>
                <w:szCs w:val="16"/>
              </w:rPr>
              <w:t>S2-2600542</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54DC1286" w14:textId="607E7AE8" w:rsidR="00F6707C" w:rsidRPr="004304A1" w:rsidRDefault="00F6707C" w:rsidP="00097F6E">
            <w:pPr>
              <w:pStyle w:val="TAL"/>
              <w:keepNext w:val="0"/>
              <w:keepLines w:val="0"/>
              <w:rPr>
                <w:sz w:val="16"/>
                <w:szCs w:val="16"/>
              </w:rPr>
            </w:pPr>
            <w:r w:rsidRPr="00B84BDD">
              <w:rPr>
                <w:sz w:val="16"/>
                <w:szCs w:val="16"/>
              </w:rPr>
              <w:t>QoS-based Network Slice selection</w:t>
            </w:r>
          </w:p>
        </w:tc>
        <w:tc>
          <w:tcPr>
            <w:tcW w:w="1010" w:type="dxa"/>
          </w:tcPr>
          <w:p w14:paraId="387BE27D" w14:textId="4404D479"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Ofinno</w:t>
            </w:r>
          </w:p>
        </w:tc>
      </w:tr>
      <w:tr w:rsidR="00F6707C" w14:paraId="5B8D22CF" w14:textId="03ACB6F9"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60EF9E74" w14:textId="6F3DFDC1" w:rsidR="00F6707C" w:rsidRDefault="00F6707C" w:rsidP="00097F6E">
            <w:pPr>
              <w:pStyle w:val="TAC"/>
              <w:keepNext w:val="0"/>
              <w:keepLines w:val="0"/>
              <w:rPr>
                <w:sz w:val="16"/>
                <w:szCs w:val="16"/>
              </w:rPr>
            </w:pPr>
            <w:r w:rsidRPr="00B84BDD">
              <w:rPr>
                <w:sz w:val="16"/>
                <w:szCs w:val="16"/>
              </w:rPr>
              <w:t>SA2#173</w:t>
            </w:r>
          </w:p>
        </w:tc>
        <w:tc>
          <w:tcPr>
            <w:tcW w:w="850" w:type="dxa"/>
          </w:tcPr>
          <w:p w14:paraId="639EAFC4" w14:textId="383CCF66" w:rsidR="00F6707C" w:rsidRPr="00D913EA" w:rsidRDefault="00F6707C" w:rsidP="00097F6E">
            <w:pPr>
              <w:pStyle w:val="TAC"/>
              <w:keepNext w:val="0"/>
              <w:keepLines w:val="0"/>
              <w:rPr>
                <w:sz w:val="16"/>
                <w:szCs w:val="16"/>
              </w:rPr>
            </w:pPr>
            <w:r w:rsidRPr="00B84BDD">
              <w:rPr>
                <w:rFonts w:eastAsia="Malgun Gothic"/>
                <w:sz w:val="16"/>
                <w:szCs w:val="16"/>
                <w:lang w:eastAsia="ko-KR"/>
              </w:rPr>
              <w:t>15</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59C9D40F" w14:textId="0FED4051" w:rsidR="00F6707C" w:rsidRDefault="00F6707C" w:rsidP="00097F6E">
            <w:pPr>
              <w:pStyle w:val="TAC"/>
              <w:keepNext w:val="0"/>
              <w:keepLines w:val="0"/>
              <w:rPr>
                <w:sz w:val="16"/>
                <w:szCs w:val="16"/>
              </w:rPr>
            </w:pPr>
            <w:r w:rsidRPr="00B84BDD">
              <w:rPr>
                <w:sz w:val="16"/>
                <w:szCs w:val="16"/>
              </w:rPr>
              <w:t>S2-2600574</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2ED925D5" w14:textId="1BC9291D" w:rsidR="00F6707C" w:rsidRPr="004304A1" w:rsidRDefault="00F6707C" w:rsidP="00097F6E">
            <w:pPr>
              <w:pStyle w:val="TAL"/>
              <w:keepNext w:val="0"/>
              <w:keepLines w:val="0"/>
              <w:rPr>
                <w:sz w:val="16"/>
                <w:szCs w:val="16"/>
              </w:rPr>
            </w:pPr>
            <w:r w:rsidRPr="00B84BDD">
              <w:rPr>
                <w:sz w:val="16"/>
                <w:szCs w:val="16"/>
              </w:rPr>
              <w:t>Simplifying URSP</w:t>
            </w:r>
          </w:p>
        </w:tc>
        <w:tc>
          <w:tcPr>
            <w:tcW w:w="1010" w:type="dxa"/>
          </w:tcPr>
          <w:p w14:paraId="13F40E9B" w14:textId="6774766D"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Google</w:t>
            </w:r>
          </w:p>
        </w:tc>
      </w:tr>
      <w:tr w:rsidR="00F6707C" w14:paraId="4A041332" w14:textId="14E100DD"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346B4F20" w14:textId="19614872" w:rsidR="00F6707C" w:rsidRPr="00B84BDD" w:rsidRDefault="00F6707C" w:rsidP="00097F6E">
            <w:pPr>
              <w:pStyle w:val="TAC"/>
              <w:keepNext w:val="0"/>
              <w:keepLines w:val="0"/>
              <w:rPr>
                <w:sz w:val="16"/>
                <w:szCs w:val="16"/>
              </w:rPr>
            </w:pPr>
            <w:r w:rsidRPr="00B84BDD">
              <w:rPr>
                <w:sz w:val="16"/>
                <w:szCs w:val="16"/>
              </w:rPr>
              <w:t>SA2#173</w:t>
            </w:r>
          </w:p>
        </w:tc>
        <w:tc>
          <w:tcPr>
            <w:tcW w:w="850" w:type="dxa"/>
          </w:tcPr>
          <w:p w14:paraId="13C75A6A" w14:textId="44250ABD" w:rsidR="00F6707C" w:rsidRPr="00B84BDD" w:rsidRDefault="00F6707C" w:rsidP="00097F6E">
            <w:pPr>
              <w:pStyle w:val="TAC"/>
              <w:keepNext w:val="0"/>
              <w:keepLines w:val="0"/>
              <w:rPr>
                <w:rFonts w:eastAsia="Malgun Gothic"/>
                <w:sz w:val="16"/>
                <w:szCs w:val="16"/>
                <w:lang w:eastAsia="ko-KR"/>
              </w:rPr>
            </w:pPr>
            <w:r w:rsidRPr="00B84BDD">
              <w:rPr>
                <w:rFonts w:eastAsia="Malgun Gothic"/>
                <w:sz w:val="16"/>
                <w:szCs w:val="16"/>
                <w:lang w:eastAsia="ko-KR"/>
              </w:rPr>
              <w:t>16</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61E45B8A" w14:textId="5C19DFE2" w:rsidR="00F6707C" w:rsidRPr="00B84BDD" w:rsidRDefault="00F6707C" w:rsidP="00097F6E">
            <w:pPr>
              <w:pStyle w:val="TAC"/>
              <w:keepNext w:val="0"/>
              <w:keepLines w:val="0"/>
              <w:rPr>
                <w:sz w:val="16"/>
                <w:szCs w:val="16"/>
              </w:rPr>
            </w:pPr>
            <w:r w:rsidRPr="00B84BDD">
              <w:rPr>
                <w:sz w:val="16"/>
                <w:szCs w:val="16"/>
              </w:rPr>
              <w:t>S2-2600577</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10989E78" w14:textId="67AEB82B" w:rsidR="00F6707C" w:rsidRPr="00B84BDD" w:rsidRDefault="00F6707C" w:rsidP="00097F6E">
            <w:pPr>
              <w:pStyle w:val="TAL"/>
              <w:keepNext w:val="0"/>
              <w:keepLines w:val="0"/>
              <w:rPr>
                <w:sz w:val="16"/>
                <w:szCs w:val="16"/>
              </w:rPr>
            </w:pPr>
            <w:r w:rsidRPr="00B84BDD">
              <w:rPr>
                <w:sz w:val="16"/>
                <w:szCs w:val="16"/>
              </w:rPr>
              <w:t>Common S-NSSAI space and joint provisioning configuration for 5G and 6G slicing</w:t>
            </w:r>
          </w:p>
        </w:tc>
        <w:tc>
          <w:tcPr>
            <w:tcW w:w="1010" w:type="dxa"/>
          </w:tcPr>
          <w:p w14:paraId="16EAECBD" w14:textId="0B961773"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DT</w:t>
            </w:r>
          </w:p>
        </w:tc>
      </w:tr>
      <w:tr w:rsidR="00F6707C" w14:paraId="7B71D38F" w14:textId="4D88C8F4"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75713673" w14:textId="58CE04D1" w:rsidR="00F6707C" w:rsidRPr="00B84BDD" w:rsidRDefault="00F6707C" w:rsidP="00097F6E">
            <w:pPr>
              <w:pStyle w:val="TAC"/>
              <w:keepNext w:val="0"/>
              <w:keepLines w:val="0"/>
              <w:rPr>
                <w:sz w:val="16"/>
                <w:szCs w:val="16"/>
              </w:rPr>
            </w:pPr>
            <w:r w:rsidRPr="00B84BDD">
              <w:rPr>
                <w:sz w:val="16"/>
                <w:szCs w:val="16"/>
              </w:rPr>
              <w:t>SA2#173</w:t>
            </w:r>
          </w:p>
        </w:tc>
        <w:tc>
          <w:tcPr>
            <w:tcW w:w="850" w:type="dxa"/>
          </w:tcPr>
          <w:p w14:paraId="1342BDF6" w14:textId="729BA71B" w:rsidR="00F6707C" w:rsidRPr="00B84BDD" w:rsidRDefault="00F6707C" w:rsidP="00097F6E">
            <w:pPr>
              <w:pStyle w:val="TAC"/>
              <w:keepNext w:val="0"/>
              <w:keepLines w:val="0"/>
              <w:rPr>
                <w:rFonts w:eastAsia="Malgun Gothic"/>
                <w:sz w:val="16"/>
                <w:szCs w:val="16"/>
                <w:lang w:eastAsia="ko-KR"/>
              </w:rPr>
            </w:pPr>
            <w:r w:rsidRPr="00B84BDD">
              <w:rPr>
                <w:rFonts w:eastAsia="Malgun Gothic"/>
                <w:sz w:val="16"/>
                <w:szCs w:val="16"/>
                <w:lang w:eastAsia="ko-KR"/>
              </w:rPr>
              <w:t>17</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027E344D" w14:textId="5866A733" w:rsidR="00F6707C" w:rsidRPr="00B84BDD" w:rsidRDefault="00F6707C" w:rsidP="00097F6E">
            <w:pPr>
              <w:pStyle w:val="TAC"/>
              <w:keepNext w:val="0"/>
              <w:keepLines w:val="0"/>
              <w:rPr>
                <w:sz w:val="16"/>
                <w:szCs w:val="16"/>
              </w:rPr>
            </w:pPr>
            <w:r w:rsidRPr="00B84BDD">
              <w:rPr>
                <w:sz w:val="16"/>
                <w:szCs w:val="16"/>
              </w:rPr>
              <w:t>S2-2600591</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3EA92EB6" w14:textId="75293B0C" w:rsidR="00F6707C" w:rsidRPr="00B84BDD" w:rsidRDefault="00F6707C" w:rsidP="00097F6E">
            <w:pPr>
              <w:pStyle w:val="TAL"/>
              <w:keepNext w:val="0"/>
              <w:keepLines w:val="0"/>
              <w:rPr>
                <w:sz w:val="16"/>
                <w:szCs w:val="16"/>
              </w:rPr>
            </w:pPr>
            <w:r w:rsidRPr="00B84BDD">
              <w:rPr>
                <w:sz w:val="16"/>
                <w:szCs w:val="16"/>
              </w:rPr>
              <w:t>Network centric slice design</w:t>
            </w:r>
          </w:p>
        </w:tc>
        <w:tc>
          <w:tcPr>
            <w:tcW w:w="1010" w:type="dxa"/>
          </w:tcPr>
          <w:p w14:paraId="13921E9F" w14:textId="32860947"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Apple</w:t>
            </w:r>
          </w:p>
        </w:tc>
      </w:tr>
      <w:tr w:rsidR="00F6707C" w14:paraId="3416F15C" w14:textId="67AD7567"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4F9A975A" w14:textId="6F362937" w:rsidR="00F6707C" w:rsidRPr="00B84BDD" w:rsidRDefault="00F6707C" w:rsidP="00097F6E">
            <w:pPr>
              <w:pStyle w:val="TAC"/>
              <w:keepNext w:val="0"/>
              <w:keepLines w:val="0"/>
              <w:rPr>
                <w:sz w:val="16"/>
                <w:szCs w:val="16"/>
              </w:rPr>
            </w:pPr>
            <w:r w:rsidRPr="00B84BDD">
              <w:rPr>
                <w:sz w:val="16"/>
                <w:szCs w:val="16"/>
              </w:rPr>
              <w:t>SA2#173</w:t>
            </w:r>
          </w:p>
        </w:tc>
        <w:tc>
          <w:tcPr>
            <w:tcW w:w="850" w:type="dxa"/>
          </w:tcPr>
          <w:p w14:paraId="78AD459D" w14:textId="0BD8182C" w:rsidR="00F6707C" w:rsidRPr="00B84BDD" w:rsidRDefault="00F6707C" w:rsidP="00097F6E">
            <w:pPr>
              <w:pStyle w:val="TAC"/>
              <w:keepNext w:val="0"/>
              <w:keepLines w:val="0"/>
              <w:rPr>
                <w:rFonts w:eastAsia="Malgun Gothic"/>
                <w:sz w:val="16"/>
                <w:szCs w:val="16"/>
                <w:lang w:eastAsia="ko-KR"/>
              </w:rPr>
            </w:pPr>
            <w:r w:rsidRPr="00B84BDD">
              <w:rPr>
                <w:rFonts w:eastAsia="Malgun Gothic"/>
                <w:sz w:val="16"/>
                <w:szCs w:val="16"/>
                <w:lang w:eastAsia="ko-KR"/>
              </w:rPr>
              <w:t>18</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2A5483C9" w14:textId="7C2406C1" w:rsidR="00F6707C" w:rsidRPr="00B84BDD" w:rsidRDefault="00F6707C" w:rsidP="00097F6E">
            <w:pPr>
              <w:pStyle w:val="TAC"/>
              <w:keepNext w:val="0"/>
              <w:keepLines w:val="0"/>
              <w:rPr>
                <w:sz w:val="16"/>
                <w:szCs w:val="16"/>
              </w:rPr>
            </w:pPr>
            <w:r w:rsidRPr="00B84BDD">
              <w:rPr>
                <w:sz w:val="16"/>
                <w:szCs w:val="16"/>
              </w:rPr>
              <w:t>S2-2600600</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0750714B" w14:textId="0D2411DA" w:rsidR="00F6707C" w:rsidRPr="00B84BDD" w:rsidRDefault="00F6707C" w:rsidP="00097F6E">
            <w:pPr>
              <w:pStyle w:val="TAL"/>
              <w:keepNext w:val="0"/>
              <w:keepLines w:val="0"/>
              <w:rPr>
                <w:sz w:val="16"/>
                <w:szCs w:val="16"/>
              </w:rPr>
            </w:pPr>
            <w:r w:rsidRPr="00B84BDD">
              <w:rPr>
                <w:sz w:val="16"/>
                <w:szCs w:val="16"/>
              </w:rPr>
              <w:t>Enhancement to Network Slicing – Multi-Slice PDU session</w:t>
            </w:r>
          </w:p>
        </w:tc>
        <w:tc>
          <w:tcPr>
            <w:tcW w:w="1010" w:type="dxa"/>
          </w:tcPr>
          <w:p w14:paraId="047DE0BD" w14:textId="36D3A13F" w:rsidR="00F6707C" w:rsidRPr="00F6707C" w:rsidRDefault="00F6707C" w:rsidP="00097F6E">
            <w:pPr>
              <w:pStyle w:val="TAL"/>
              <w:keepNext w:val="0"/>
              <w:keepLines w:val="0"/>
              <w:rPr>
                <w:rFonts w:eastAsia="Malgun Gothic"/>
                <w:sz w:val="16"/>
                <w:szCs w:val="16"/>
                <w:lang w:eastAsia="ko-KR"/>
              </w:rPr>
            </w:pPr>
            <w:r>
              <w:rPr>
                <w:rFonts w:eastAsia="Malgun Gothic" w:hint="eastAsia"/>
                <w:sz w:val="16"/>
                <w:szCs w:val="16"/>
                <w:lang w:eastAsia="ko-KR"/>
              </w:rPr>
              <w:t>QC</w:t>
            </w:r>
          </w:p>
        </w:tc>
      </w:tr>
      <w:tr w:rsidR="00F6707C" w14:paraId="4C4ED01A" w14:textId="6C2370D9"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1747F44E" w14:textId="06924865" w:rsidR="00F6707C" w:rsidRPr="00B84BDD" w:rsidRDefault="00F6707C" w:rsidP="00097F6E">
            <w:pPr>
              <w:pStyle w:val="TAC"/>
              <w:keepNext w:val="0"/>
              <w:keepLines w:val="0"/>
              <w:rPr>
                <w:sz w:val="16"/>
                <w:szCs w:val="16"/>
              </w:rPr>
            </w:pPr>
            <w:r w:rsidRPr="00B84BDD">
              <w:rPr>
                <w:sz w:val="16"/>
                <w:szCs w:val="16"/>
              </w:rPr>
              <w:t>SA2#173</w:t>
            </w:r>
          </w:p>
        </w:tc>
        <w:tc>
          <w:tcPr>
            <w:tcW w:w="850" w:type="dxa"/>
          </w:tcPr>
          <w:p w14:paraId="3E741E84" w14:textId="34F00117" w:rsidR="00F6707C" w:rsidRPr="00B84BDD" w:rsidRDefault="00F6707C" w:rsidP="00097F6E">
            <w:pPr>
              <w:pStyle w:val="TAC"/>
              <w:keepNext w:val="0"/>
              <w:keepLines w:val="0"/>
              <w:rPr>
                <w:rFonts w:eastAsia="Malgun Gothic"/>
                <w:sz w:val="16"/>
                <w:szCs w:val="16"/>
                <w:lang w:eastAsia="ko-KR"/>
              </w:rPr>
            </w:pPr>
            <w:r w:rsidRPr="00B84BDD">
              <w:rPr>
                <w:rFonts w:eastAsia="Malgun Gothic"/>
                <w:sz w:val="16"/>
                <w:szCs w:val="16"/>
                <w:lang w:eastAsia="ko-KR"/>
              </w:rPr>
              <w:t>19</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07C3810D" w14:textId="7666A43F" w:rsidR="00F6707C" w:rsidRPr="00B84BDD" w:rsidRDefault="00F6707C" w:rsidP="00097F6E">
            <w:pPr>
              <w:pStyle w:val="TAC"/>
              <w:keepNext w:val="0"/>
              <w:keepLines w:val="0"/>
              <w:rPr>
                <w:sz w:val="16"/>
                <w:szCs w:val="16"/>
              </w:rPr>
            </w:pPr>
            <w:r w:rsidRPr="00B84BDD">
              <w:rPr>
                <w:sz w:val="16"/>
                <w:szCs w:val="16"/>
              </w:rPr>
              <w:t>S2-2600600</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723A940E" w14:textId="5AB7FD5F" w:rsidR="00F6707C" w:rsidRPr="00B84BDD" w:rsidRDefault="00F6707C" w:rsidP="00097F6E">
            <w:pPr>
              <w:pStyle w:val="TAL"/>
              <w:keepNext w:val="0"/>
              <w:keepLines w:val="0"/>
              <w:rPr>
                <w:sz w:val="16"/>
                <w:szCs w:val="16"/>
              </w:rPr>
            </w:pPr>
            <w:r w:rsidRPr="00B84BDD">
              <w:rPr>
                <w:sz w:val="16"/>
                <w:szCs w:val="16"/>
              </w:rPr>
              <w:t>Enhancement of Network Slicing – Exposure of slice specific capabilities/KPIs</w:t>
            </w:r>
          </w:p>
        </w:tc>
        <w:tc>
          <w:tcPr>
            <w:tcW w:w="1010" w:type="dxa"/>
          </w:tcPr>
          <w:p w14:paraId="26AD2BE5" w14:textId="1674C480"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QC</w:t>
            </w:r>
          </w:p>
        </w:tc>
      </w:tr>
      <w:tr w:rsidR="00F6707C" w14:paraId="77CF13CE" w14:textId="5C79BBCB"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28F2A3F0" w14:textId="5E37D087" w:rsidR="00F6707C" w:rsidRPr="00B84BDD" w:rsidRDefault="00F6707C" w:rsidP="00097F6E">
            <w:pPr>
              <w:pStyle w:val="TAC"/>
              <w:keepNext w:val="0"/>
              <w:keepLines w:val="0"/>
              <w:rPr>
                <w:sz w:val="16"/>
                <w:szCs w:val="16"/>
              </w:rPr>
            </w:pPr>
            <w:r w:rsidRPr="00B84BDD">
              <w:rPr>
                <w:sz w:val="16"/>
                <w:szCs w:val="16"/>
              </w:rPr>
              <w:t>SA2#173</w:t>
            </w:r>
          </w:p>
        </w:tc>
        <w:tc>
          <w:tcPr>
            <w:tcW w:w="850" w:type="dxa"/>
          </w:tcPr>
          <w:p w14:paraId="7F87E794" w14:textId="1E47B8D1" w:rsidR="00F6707C" w:rsidRPr="00B84BDD" w:rsidRDefault="00F6707C" w:rsidP="00097F6E">
            <w:pPr>
              <w:pStyle w:val="TAC"/>
              <w:keepNext w:val="0"/>
              <w:keepLines w:val="0"/>
              <w:rPr>
                <w:rFonts w:eastAsia="Malgun Gothic"/>
                <w:sz w:val="16"/>
                <w:szCs w:val="16"/>
                <w:lang w:eastAsia="ko-KR"/>
              </w:rPr>
            </w:pPr>
            <w:r w:rsidRPr="00B84BDD">
              <w:rPr>
                <w:rFonts w:eastAsia="Malgun Gothic"/>
                <w:sz w:val="16"/>
                <w:szCs w:val="16"/>
                <w:lang w:eastAsia="ko-KR"/>
              </w:rPr>
              <w:t>20</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1BCC1E37" w14:textId="4089E15F" w:rsidR="00F6707C" w:rsidRPr="00B84BDD" w:rsidRDefault="00F6707C" w:rsidP="00097F6E">
            <w:pPr>
              <w:pStyle w:val="TAC"/>
              <w:keepNext w:val="0"/>
              <w:keepLines w:val="0"/>
              <w:rPr>
                <w:sz w:val="16"/>
                <w:szCs w:val="16"/>
              </w:rPr>
            </w:pPr>
            <w:r w:rsidRPr="00B84BDD">
              <w:rPr>
                <w:sz w:val="16"/>
                <w:szCs w:val="16"/>
              </w:rPr>
              <w:t>S2-2600601</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00AFEACB" w14:textId="0497E33D" w:rsidR="00F6707C" w:rsidRPr="00B84BDD" w:rsidRDefault="00F6707C" w:rsidP="00097F6E">
            <w:pPr>
              <w:pStyle w:val="TAL"/>
              <w:keepNext w:val="0"/>
              <w:keepLines w:val="0"/>
              <w:rPr>
                <w:sz w:val="16"/>
                <w:szCs w:val="16"/>
              </w:rPr>
            </w:pPr>
            <w:r w:rsidRPr="00B84BDD">
              <w:rPr>
                <w:sz w:val="16"/>
                <w:szCs w:val="16"/>
              </w:rPr>
              <w:t>Application traffic mapping to network slices based on Traffic characteristics</w:t>
            </w:r>
          </w:p>
        </w:tc>
        <w:tc>
          <w:tcPr>
            <w:tcW w:w="1010" w:type="dxa"/>
          </w:tcPr>
          <w:p w14:paraId="45263F26" w14:textId="40A747D7"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Apple</w:t>
            </w:r>
          </w:p>
        </w:tc>
      </w:tr>
      <w:tr w:rsidR="00F6707C" w14:paraId="6CBFAC8D" w14:textId="67517DED"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12FC1F7E" w14:textId="104BA093" w:rsidR="00F6707C" w:rsidRPr="00B84BDD" w:rsidRDefault="00F6707C" w:rsidP="00097F6E">
            <w:pPr>
              <w:pStyle w:val="TAC"/>
              <w:keepNext w:val="0"/>
              <w:keepLines w:val="0"/>
              <w:rPr>
                <w:sz w:val="16"/>
                <w:szCs w:val="16"/>
              </w:rPr>
            </w:pPr>
            <w:r w:rsidRPr="00B84BDD">
              <w:rPr>
                <w:sz w:val="16"/>
                <w:szCs w:val="16"/>
              </w:rPr>
              <w:t>SA2#173</w:t>
            </w:r>
          </w:p>
        </w:tc>
        <w:tc>
          <w:tcPr>
            <w:tcW w:w="850" w:type="dxa"/>
          </w:tcPr>
          <w:p w14:paraId="6D50ECED" w14:textId="405BEAEA" w:rsidR="00F6707C" w:rsidRPr="00B84BDD" w:rsidRDefault="00F6707C" w:rsidP="00097F6E">
            <w:pPr>
              <w:pStyle w:val="TAC"/>
              <w:keepNext w:val="0"/>
              <w:keepLines w:val="0"/>
              <w:rPr>
                <w:rFonts w:eastAsia="Malgun Gothic"/>
                <w:sz w:val="16"/>
                <w:szCs w:val="16"/>
                <w:lang w:eastAsia="ko-KR"/>
              </w:rPr>
            </w:pPr>
            <w:r w:rsidRPr="00B84BDD">
              <w:rPr>
                <w:rFonts w:eastAsia="Malgun Gothic"/>
                <w:sz w:val="16"/>
                <w:szCs w:val="16"/>
                <w:lang w:eastAsia="ko-KR"/>
              </w:rPr>
              <w:t>21</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549E3D3A" w14:textId="214FDFBD" w:rsidR="00F6707C" w:rsidRPr="00B84BDD" w:rsidRDefault="00F6707C" w:rsidP="00097F6E">
            <w:pPr>
              <w:pStyle w:val="TAC"/>
              <w:keepNext w:val="0"/>
              <w:keepLines w:val="0"/>
              <w:rPr>
                <w:sz w:val="16"/>
                <w:szCs w:val="16"/>
              </w:rPr>
            </w:pPr>
            <w:r w:rsidRPr="00B84BDD">
              <w:rPr>
                <w:sz w:val="16"/>
                <w:szCs w:val="16"/>
              </w:rPr>
              <w:t>S2-2600607</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559FC119" w14:textId="10470924" w:rsidR="00F6707C" w:rsidRPr="00B84BDD" w:rsidRDefault="00F6707C" w:rsidP="00097F6E">
            <w:pPr>
              <w:pStyle w:val="TAL"/>
              <w:keepNext w:val="0"/>
              <w:keepLines w:val="0"/>
              <w:rPr>
                <w:sz w:val="16"/>
                <w:szCs w:val="16"/>
              </w:rPr>
            </w:pPr>
            <w:r w:rsidRPr="00B84BDD">
              <w:rPr>
                <w:sz w:val="16"/>
                <w:szCs w:val="16"/>
              </w:rPr>
              <w:t>Support of Network Slicing in the 6G system</w:t>
            </w:r>
          </w:p>
        </w:tc>
        <w:tc>
          <w:tcPr>
            <w:tcW w:w="1010" w:type="dxa"/>
          </w:tcPr>
          <w:p w14:paraId="3C58E73B" w14:textId="41423ACC"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InterDigital</w:t>
            </w:r>
          </w:p>
        </w:tc>
      </w:tr>
      <w:tr w:rsidR="00F6707C" w:rsidDel="00367DF7" w14:paraId="5E94332B" w14:textId="64E2230B" w:rsidTr="00FA18D5">
        <w:trPr>
          <w:del w:id="598" w:author="Myungjune@LGE_r01" w:date="2026-02-11T19:50: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329F1E68" w14:textId="227760D5" w:rsidR="00F6707C" w:rsidRPr="00B84BDD" w:rsidDel="00367DF7" w:rsidRDefault="00F6707C" w:rsidP="00097F6E">
            <w:pPr>
              <w:pStyle w:val="TAC"/>
              <w:keepNext w:val="0"/>
              <w:keepLines w:val="0"/>
              <w:rPr>
                <w:del w:id="599" w:author="Myungjune@LGE_r01" w:date="2026-02-11T19:50:00Z" w16du:dateUtc="2026-02-11T10:50:00Z"/>
                <w:sz w:val="16"/>
                <w:szCs w:val="16"/>
              </w:rPr>
            </w:pPr>
            <w:del w:id="600" w:author="Myungjune@LGE_r01" w:date="2026-02-11T19:50:00Z" w16du:dateUtc="2026-02-11T10:50:00Z">
              <w:r w:rsidRPr="00B84BDD" w:rsidDel="00367DF7">
                <w:rPr>
                  <w:sz w:val="16"/>
                  <w:szCs w:val="16"/>
                </w:rPr>
                <w:delText>SA2#173</w:delText>
              </w:r>
            </w:del>
          </w:p>
        </w:tc>
        <w:tc>
          <w:tcPr>
            <w:tcW w:w="850" w:type="dxa"/>
          </w:tcPr>
          <w:p w14:paraId="1D5E5CD1" w14:textId="6E51481F" w:rsidR="00F6707C" w:rsidRPr="00B84BDD" w:rsidDel="00367DF7" w:rsidRDefault="00F6707C" w:rsidP="00097F6E">
            <w:pPr>
              <w:pStyle w:val="TAC"/>
              <w:keepNext w:val="0"/>
              <w:keepLines w:val="0"/>
              <w:rPr>
                <w:del w:id="601" w:author="Myungjune@LGE_r01" w:date="2026-02-11T19:50:00Z" w16du:dateUtc="2026-02-11T10:50:00Z"/>
                <w:rFonts w:eastAsia="Malgun Gothic"/>
                <w:sz w:val="16"/>
                <w:szCs w:val="16"/>
                <w:lang w:eastAsia="ko-KR"/>
              </w:rPr>
            </w:pPr>
            <w:del w:id="602" w:author="Myungjune@LGE_r01" w:date="2026-02-11T19:50:00Z" w16du:dateUtc="2026-02-11T10:50:00Z">
              <w:r w:rsidRPr="00B84BDD" w:rsidDel="00367DF7">
                <w:rPr>
                  <w:rFonts w:eastAsia="Malgun Gothic"/>
                  <w:sz w:val="16"/>
                  <w:szCs w:val="16"/>
                  <w:lang w:eastAsia="ko-KR"/>
                </w:rPr>
                <w:delText>22</w:delText>
              </w:r>
            </w:del>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481B7A05" w14:textId="640E01DC" w:rsidR="00F6707C" w:rsidRPr="00B84BDD" w:rsidDel="00367DF7" w:rsidRDefault="00F6707C" w:rsidP="00097F6E">
            <w:pPr>
              <w:pStyle w:val="TAC"/>
              <w:keepNext w:val="0"/>
              <w:keepLines w:val="0"/>
              <w:rPr>
                <w:del w:id="603" w:author="Myungjune@LGE_r01" w:date="2026-02-11T19:50:00Z" w16du:dateUtc="2026-02-11T10:50:00Z"/>
                <w:sz w:val="16"/>
                <w:szCs w:val="16"/>
              </w:rPr>
            </w:pPr>
            <w:del w:id="604" w:author="Myungjune@LGE_r01" w:date="2026-02-11T19:50:00Z" w16du:dateUtc="2026-02-11T10:50:00Z">
              <w:r w:rsidRPr="00B84BDD" w:rsidDel="00367DF7">
                <w:rPr>
                  <w:sz w:val="16"/>
                  <w:szCs w:val="16"/>
                </w:rPr>
                <w:delText>S2-2600610</w:delText>
              </w:r>
            </w:del>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6124DF37" w14:textId="6E5F8BB0" w:rsidR="00F6707C" w:rsidRPr="00B84BDD" w:rsidDel="00367DF7" w:rsidRDefault="00F6707C" w:rsidP="00097F6E">
            <w:pPr>
              <w:pStyle w:val="TAL"/>
              <w:keepNext w:val="0"/>
              <w:keepLines w:val="0"/>
              <w:rPr>
                <w:del w:id="605" w:author="Myungjune@LGE_r01" w:date="2026-02-11T19:50:00Z" w16du:dateUtc="2026-02-11T10:50:00Z"/>
                <w:sz w:val="16"/>
                <w:szCs w:val="16"/>
              </w:rPr>
            </w:pPr>
            <w:del w:id="606" w:author="Myungjune@LGE_r01" w:date="2026-02-11T19:50:00Z" w16du:dateUtc="2026-02-11T10:50:00Z">
              <w:r w:rsidRPr="00B84BDD" w:rsidDel="00367DF7">
                <w:rPr>
                  <w:sz w:val="16"/>
                  <w:szCs w:val="16"/>
                </w:rPr>
                <w:delText>Discussion on Pain-Points of Network Slicing</w:delText>
              </w:r>
            </w:del>
          </w:p>
        </w:tc>
        <w:tc>
          <w:tcPr>
            <w:tcW w:w="1010" w:type="dxa"/>
          </w:tcPr>
          <w:p w14:paraId="08043631" w14:textId="367FEE34" w:rsidR="00F6707C" w:rsidRPr="00442CD5" w:rsidDel="00367DF7" w:rsidRDefault="00442CD5" w:rsidP="00097F6E">
            <w:pPr>
              <w:pStyle w:val="TAL"/>
              <w:keepNext w:val="0"/>
              <w:keepLines w:val="0"/>
              <w:rPr>
                <w:del w:id="607" w:author="Myungjune@LGE_r01" w:date="2026-02-11T19:50:00Z" w16du:dateUtc="2026-02-11T10:50:00Z"/>
                <w:rFonts w:eastAsia="Malgun Gothic"/>
                <w:sz w:val="16"/>
                <w:szCs w:val="16"/>
                <w:lang w:eastAsia="ko-KR"/>
              </w:rPr>
            </w:pPr>
            <w:del w:id="608" w:author="Myungjune@LGE_r01" w:date="2026-02-11T19:50:00Z" w16du:dateUtc="2026-02-11T10:50:00Z">
              <w:r w:rsidDel="00367DF7">
                <w:rPr>
                  <w:rFonts w:eastAsia="Malgun Gothic" w:hint="eastAsia"/>
                  <w:sz w:val="16"/>
                  <w:szCs w:val="16"/>
                  <w:lang w:eastAsia="ko-KR"/>
                </w:rPr>
                <w:delText>KDDI</w:delText>
              </w:r>
            </w:del>
          </w:p>
        </w:tc>
      </w:tr>
    </w:tbl>
    <w:p w14:paraId="166C64CF" w14:textId="77777777" w:rsidR="00C93D83" w:rsidRDefault="00C93D83">
      <w:pPr>
        <w:rPr>
          <w:lang w:val="en-US"/>
        </w:rPr>
      </w:pPr>
      <w:bookmarkStart w:id="609" w:name="_MON_1630814674"/>
      <w:bookmarkEnd w:id="609"/>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60072" w14:textId="77777777" w:rsidR="001C5FDE" w:rsidRDefault="001C5FDE">
      <w:r>
        <w:separator/>
      </w:r>
    </w:p>
  </w:endnote>
  <w:endnote w:type="continuationSeparator" w:id="0">
    <w:p w14:paraId="6F447111" w14:textId="77777777" w:rsidR="001C5FDE" w:rsidRDefault="001C5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8AB37" w14:textId="77777777" w:rsidR="001C5FDE" w:rsidRDefault="001C5FDE">
      <w:r>
        <w:separator/>
      </w:r>
    </w:p>
  </w:footnote>
  <w:footnote w:type="continuationSeparator" w:id="0">
    <w:p w14:paraId="5895B93C" w14:textId="77777777" w:rsidR="001C5FDE" w:rsidRDefault="001C5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62268"/>
    <w:multiLevelType w:val="hybridMultilevel"/>
    <w:tmpl w:val="683C31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B7A7D82"/>
    <w:multiLevelType w:val="hybridMultilevel"/>
    <w:tmpl w:val="344816B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7000F">
      <w:start w:val="1"/>
      <w:numFmt w:val="decimal"/>
      <w:lvlText w:val="%3."/>
      <w:lvlJc w:val="left"/>
      <w:pPr>
        <w:ind w:left="216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4094313"/>
    <w:multiLevelType w:val="hybridMultilevel"/>
    <w:tmpl w:val="83B89F5A"/>
    <w:lvl w:ilvl="0" w:tplc="0407000F">
      <w:start w:val="1"/>
      <w:numFmt w:val="decimal"/>
      <w:lvlText w:val="%1."/>
      <w:lvlJc w:val="left"/>
      <w:pPr>
        <w:ind w:left="1212" w:hanging="360"/>
      </w:pPr>
      <w:rPr>
        <w:rFonts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decimal"/>
      <w:lvlText w:val="%3."/>
      <w:lvlJc w:val="left"/>
      <w:pPr>
        <w:ind w:left="2652" w:hanging="360"/>
      </w:p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6C1C5A"/>
    <w:multiLevelType w:val="hybridMultilevel"/>
    <w:tmpl w:val="29CAAD02"/>
    <w:lvl w:ilvl="0" w:tplc="3690BE5A">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955408990">
    <w:abstractNumId w:val="3"/>
  </w:num>
  <w:num w:numId="2" w16cid:durableId="1296256619">
    <w:abstractNumId w:val="4"/>
  </w:num>
  <w:num w:numId="3" w16cid:durableId="118496538">
    <w:abstractNumId w:val="6"/>
  </w:num>
  <w:num w:numId="4" w16cid:durableId="1868828684">
    <w:abstractNumId w:val="0"/>
  </w:num>
  <w:num w:numId="5" w16cid:durableId="895582119">
    <w:abstractNumId w:val="0"/>
  </w:num>
  <w:num w:numId="6" w16cid:durableId="1190678730">
    <w:abstractNumId w:val="1"/>
  </w:num>
  <w:num w:numId="7" w16cid:durableId="1873034488">
    <w:abstractNumId w:val="2"/>
  </w:num>
  <w:num w:numId="8" w16cid:durableId="7192121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1">
    <w15:presenceInfo w15:providerId="None" w15:userId="Lenovo1"/>
  </w15:person>
  <w15:person w15:author="Lenovo2">
    <w15:presenceInfo w15:providerId="None" w15:userId="Lenovo2"/>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48B5"/>
    <w:rsid w:val="00012516"/>
    <w:rsid w:val="0001278D"/>
    <w:rsid w:val="00013977"/>
    <w:rsid w:val="000153C5"/>
    <w:rsid w:val="00015ECF"/>
    <w:rsid w:val="00021142"/>
    <w:rsid w:val="000241C4"/>
    <w:rsid w:val="00032590"/>
    <w:rsid w:val="00032F86"/>
    <w:rsid w:val="0003323F"/>
    <w:rsid w:val="000342BE"/>
    <w:rsid w:val="00034572"/>
    <w:rsid w:val="00034635"/>
    <w:rsid w:val="00035CB7"/>
    <w:rsid w:val="0004526A"/>
    <w:rsid w:val="00045C5F"/>
    <w:rsid w:val="0005022A"/>
    <w:rsid w:val="00050812"/>
    <w:rsid w:val="000508EC"/>
    <w:rsid w:val="00050912"/>
    <w:rsid w:val="00050E70"/>
    <w:rsid w:val="00051C4B"/>
    <w:rsid w:val="0005217E"/>
    <w:rsid w:val="00057861"/>
    <w:rsid w:val="00060C7F"/>
    <w:rsid w:val="00066DC8"/>
    <w:rsid w:val="00071605"/>
    <w:rsid w:val="0007338C"/>
    <w:rsid w:val="00077FE0"/>
    <w:rsid w:val="000901B3"/>
    <w:rsid w:val="0009090B"/>
    <w:rsid w:val="00095720"/>
    <w:rsid w:val="00097268"/>
    <w:rsid w:val="00097925"/>
    <w:rsid w:val="00097F6E"/>
    <w:rsid w:val="000B513B"/>
    <w:rsid w:val="000B59EB"/>
    <w:rsid w:val="000B6FAA"/>
    <w:rsid w:val="000B72D2"/>
    <w:rsid w:val="000B7A57"/>
    <w:rsid w:val="000B7F4D"/>
    <w:rsid w:val="000C1296"/>
    <w:rsid w:val="000C1788"/>
    <w:rsid w:val="000C1D82"/>
    <w:rsid w:val="000D13AA"/>
    <w:rsid w:val="000D1772"/>
    <w:rsid w:val="000D3BAB"/>
    <w:rsid w:val="000D3C5C"/>
    <w:rsid w:val="000D4210"/>
    <w:rsid w:val="000D4478"/>
    <w:rsid w:val="000D6E2F"/>
    <w:rsid w:val="000D7D80"/>
    <w:rsid w:val="000E31C7"/>
    <w:rsid w:val="000E340F"/>
    <w:rsid w:val="000E3EFD"/>
    <w:rsid w:val="000E57F6"/>
    <w:rsid w:val="000E5C8B"/>
    <w:rsid w:val="000F1D48"/>
    <w:rsid w:val="000F2859"/>
    <w:rsid w:val="000F3926"/>
    <w:rsid w:val="000F4C00"/>
    <w:rsid w:val="000F5932"/>
    <w:rsid w:val="00100A66"/>
    <w:rsid w:val="0010504F"/>
    <w:rsid w:val="00105770"/>
    <w:rsid w:val="001065B4"/>
    <w:rsid w:val="0011020C"/>
    <w:rsid w:val="00110D42"/>
    <w:rsid w:val="00112607"/>
    <w:rsid w:val="00113E87"/>
    <w:rsid w:val="0011647B"/>
    <w:rsid w:val="001237C3"/>
    <w:rsid w:val="00124CE1"/>
    <w:rsid w:val="001323E1"/>
    <w:rsid w:val="00132758"/>
    <w:rsid w:val="00136208"/>
    <w:rsid w:val="00137D0A"/>
    <w:rsid w:val="00152C8F"/>
    <w:rsid w:val="00153AC2"/>
    <w:rsid w:val="00156A93"/>
    <w:rsid w:val="001604A8"/>
    <w:rsid w:val="00164993"/>
    <w:rsid w:val="0016595D"/>
    <w:rsid w:val="00166CB2"/>
    <w:rsid w:val="001673DE"/>
    <w:rsid w:val="0018308B"/>
    <w:rsid w:val="001863D0"/>
    <w:rsid w:val="0019392A"/>
    <w:rsid w:val="001953F2"/>
    <w:rsid w:val="00196A12"/>
    <w:rsid w:val="001A064D"/>
    <w:rsid w:val="001A3928"/>
    <w:rsid w:val="001A5604"/>
    <w:rsid w:val="001A7D2A"/>
    <w:rsid w:val="001A7DDD"/>
    <w:rsid w:val="001B048A"/>
    <w:rsid w:val="001B093A"/>
    <w:rsid w:val="001B23CD"/>
    <w:rsid w:val="001B5802"/>
    <w:rsid w:val="001B582C"/>
    <w:rsid w:val="001B6FC4"/>
    <w:rsid w:val="001C034F"/>
    <w:rsid w:val="001C2570"/>
    <w:rsid w:val="001C4073"/>
    <w:rsid w:val="001C5CF1"/>
    <w:rsid w:val="001C5FDE"/>
    <w:rsid w:val="001E3369"/>
    <w:rsid w:val="001F1C03"/>
    <w:rsid w:val="001F222A"/>
    <w:rsid w:val="001F7022"/>
    <w:rsid w:val="00205BF4"/>
    <w:rsid w:val="00212F35"/>
    <w:rsid w:val="00213568"/>
    <w:rsid w:val="00214DF0"/>
    <w:rsid w:val="00224EAC"/>
    <w:rsid w:val="002253EC"/>
    <w:rsid w:val="00225EE8"/>
    <w:rsid w:val="00226925"/>
    <w:rsid w:val="0023357B"/>
    <w:rsid w:val="00234648"/>
    <w:rsid w:val="00244161"/>
    <w:rsid w:val="0024718A"/>
    <w:rsid w:val="002474B7"/>
    <w:rsid w:val="00250191"/>
    <w:rsid w:val="002505E1"/>
    <w:rsid w:val="00252ACF"/>
    <w:rsid w:val="00260B64"/>
    <w:rsid w:val="00261299"/>
    <w:rsid w:val="00266561"/>
    <w:rsid w:val="00267347"/>
    <w:rsid w:val="00270A9D"/>
    <w:rsid w:val="00274F10"/>
    <w:rsid w:val="00277CF4"/>
    <w:rsid w:val="00283757"/>
    <w:rsid w:val="0028687A"/>
    <w:rsid w:val="00286BFD"/>
    <w:rsid w:val="002913FE"/>
    <w:rsid w:val="002933E6"/>
    <w:rsid w:val="00294DB1"/>
    <w:rsid w:val="002A05E6"/>
    <w:rsid w:val="002A09D3"/>
    <w:rsid w:val="002A0AD3"/>
    <w:rsid w:val="002A5997"/>
    <w:rsid w:val="002B23C9"/>
    <w:rsid w:val="002B240B"/>
    <w:rsid w:val="002C338F"/>
    <w:rsid w:val="002C4082"/>
    <w:rsid w:val="002D0F18"/>
    <w:rsid w:val="002D6489"/>
    <w:rsid w:val="002D7A29"/>
    <w:rsid w:val="002E099F"/>
    <w:rsid w:val="002E3788"/>
    <w:rsid w:val="002E37FE"/>
    <w:rsid w:val="002E3F6A"/>
    <w:rsid w:val="002E76EE"/>
    <w:rsid w:val="002E7AC7"/>
    <w:rsid w:val="002F3A22"/>
    <w:rsid w:val="0030481E"/>
    <w:rsid w:val="00307E07"/>
    <w:rsid w:val="0031039A"/>
    <w:rsid w:val="00311B65"/>
    <w:rsid w:val="0031434C"/>
    <w:rsid w:val="0031527D"/>
    <w:rsid w:val="00317484"/>
    <w:rsid w:val="003301B6"/>
    <w:rsid w:val="00331945"/>
    <w:rsid w:val="00331E53"/>
    <w:rsid w:val="00332258"/>
    <w:rsid w:val="00332533"/>
    <w:rsid w:val="0033743D"/>
    <w:rsid w:val="00337943"/>
    <w:rsid w:val="00345A92"/>
    <w:rsid w:val="00347309"/>
    <w:rsid w:val="00350FD8"/>
    <w:rsid w:val="003569E4"/>
    <w:rsid w:val="003616E2"/>
    <w:rsid w:val="0036583A"/>
    <w:rsid w:val="003667B8"/>
    <w:rsid w:val="00366D8E"/>
    <w:rsid w:val="00367DF7"/>
    <w:rsid w:val="003725CF"/>
    <w:rsid w:val="003732C2"/>
    <w:rsid w:val="0037398D"/>
    <w:rsid w:val="003744C8"/>
    <w:rsid w:val="00376868"/>
    <w:rsid w:val="00377461"/>
    <w:rsid w:val="00381E33"/>
    <w:rsid w:val="00382EA7"/>
    <w:rsid w:val="0038419B"/>
    <w:rsid w:val="00384534"/>
    <w:rsid w:val="00385014"/>
    <w:rsid w:val="00395A66"/>
    <w:rsid w:val="003A15CE"/>
    <w:rsid w:val="003A28AF"/>
    <w:rsid w:val="003A7866"/>
    <w:rsid w:val="003B3035"/>
    <w:rsid w:val="003B3A4D"/>
    <w:rsid w:val="003B60CD"/>
    <w:rsid w:val="003B67D1"/>
    <w:rsid w:val="003B7B53"/>
    <w:rsid w:val="003C018F"/>
    <w:rsid w:val="003C14A8"/>
    <w:rsid w:val="003C2DD9"/>
    <w:rsid w:val="003D7C03"/>
    <w:rsid w:val="003D7E97"/>
    <w:rsid w:val="003F0D07"/>
    <w:rsid w:val="003F3D78"/>
    <w:rsid w:val="00404440"/>
    <w:rsid w:val="004054C1"/>
    <w:rsid w:val="00406CF9"/>
    <w:rsid w:val="00415B47"/>
    <w:rsid w:val="00415F88"/>
    <w:rsid w:val="00416EA1"/>
    <w:rsid w:val="0042555D"/>
    <w:rsid w:val="00426BD2"/>
    <w:rsid w:val="004272D8"/>
    <w:rsid w:val="004273FF"/>
    <w:rsid w:val="00436210"/>
    <w:rsid w:val="004407E3"/>
    <w:rsid w:val="0044235F"/>
    <w:rsid w:val="00442CD5"/>
    <w:rsid w:val="00443AB2"/>
    <w:rsid w:val="004476F1"/>
    <w:rsid w:val="00451C20"/>
    <w:rsid w:val="00455074"/>
    <w:rsid w:val="00455F84"/>
    <w:rsid w:val="00456AA1"/>
    <w:rsid w:val="0046075D"/>
    <w:rsid w:val="00465518"/>
    <w:rsid w:val="004707C7"/>
    <w:rsid w:val="00470B96"/>
    <w:rsid w:val="004721C0"/>
    <w:rsid w:val="004750B1"/>
    <w:rsid w:val="004770BA"/>
    <w:rsid w:val="00483672"/>
    <w:rsid w:val="0048525A"/>
    <w:rsid w:val="004859EA"/>
    <w:rsid w:val="00492B58"/>
    <w:rsid w:val="00496EC8"/>
    <w:rsid w:val="004A05F2"/>
    <w:rsid w:val="004B5F5E"/>
    <w:rsid w:val="004B677D"/>
    <w:rsid w:val="004C301B"/>
    <w:rsid w:val="004C3CD5"/>
    <w:rsid w:val="004C7139"/>
    <w:rsid w:val="004C7D20"/>
    <w:rsid w:val="004D15D0"/>
    <w:rsid w:val="004E176F"/>
    <w:rsid w:val="004E2F92"/>
    <w:rsid w:val="004E3AD9"/>
    <w:rsid w:val="004E65F4"/>
    <w:rsid w:val="004F2145"/>
    <w:rsid w:val="004F3E64"/>
    <w:rsid w:val="004F7382"/>
    <w:rsid w:val="0050077F"/>
    <w:rsid w:val="00504002"/>
    <w:rsid w:val="005047B4"/>
    <w:rsid w:val="00505E0B"/>
    <w:rsid w:val="00507C8D"/>
    <w:rsid w:val="00511923"/>
    <w:rsid w:val="00513ACB"/>
    <w:rsid w:val="0051513A"/>
    <w:rsid w:val="0051688C"/>
    <w:rsid w:val="00520B74"/>
    <w:rsid w:val="0052246F"/>
    <w:rsid w:val="00524933"/>
    <w:rsid w:val="00525F45"/>
    <w:rsid w:val="005339FA"/>
    <w:rsid w:val="0053541D"/>
    <w:rsid w:val="005438B2"/>
    <w:rsid w:val="00545AC3"/>
    <w:rsid w:val="00561F3C"/>
    <w:rsid w:val="00566206"/>
    <w:rsid w:val="0057130D"/>
    <w:rsid w:val="005714D3"/>
    <w:rsid w:val="0057151B"/>
    <w:rsid w:val="00572ABC"/>
    <w:rsid w:val="005818C7"/>
    <w:rsid w:val="00583E6B"/>
    <w:rsid w:val="00585D5C"/>
    <w:rsid w:val="0059064D"/>
    <w:rsid w:val="00593CBF"/>
    <w:rsid w:val="0059634A"/>
    <w:rsid w:val="00596E81"/>
    <w:rsid w:val="005A073B"/>
    <w:rsid w:val="005B7DDC"/>
    <w:rsid w:val="005C023F"/>
    <w:rsid w:val="005C47E9"/>
    <w:rsid w:val="005D0C24"/>
    <w:rsid w:val="005D57F0"/>
    <w:rsid w:val="005D763E"/>
    <w:rsid w:val="005F07D0"/>
    <w:rsid w:val="005F2A7E"/>
    <w:rsid w:val="005F4704"/>
    <w:rsid w:val="005F5AF1"/>
    <w:rsid w:val="005F6EAA"/>
    <w:rsid w:val="00602423"/>
    <w:rsid w:val="00603263"/>
    <w:rsid w:val="00604884"/>
    <w:rsid w:val="00605E80"/>
    <w:rsid w:val="006123E3"/>
    <w:rsid w:val="00612FF7"/>
    <w:rsid w:val="00613472"/>
    <w:rsid w:val="00613C12"/>
    <w:rsid w:val="00617FAB"/>
    <w:rsid w:val="00622463"/>
    <w:rsid w:val="00623CE3"/>
    <w:rsid w:val="00626A45"/>
    <w:rsid w:val="00630E6D"/>
    <w:rsid w:val="00631B39"/>
    <w:rsid w:val="00632689"/>
    <w:rsid w:val="00633906"/>
    <w:rsid w:val="00642497"/>
    <w:rsid w:val="00643554"/>
    <w:rsid w:val="00645544"/>
    <w:rsid w:val="00646659"/>
    <w:rsid w:val="006469A8"/>
    <w:rsid w:val="00647CE5"/>
    <w:rsid w:val="0065260C"/>
    <w:rsid w:val="00652AAF"/>
    <w:rsid w:val="00653E2A"/>
    <w:rsid w:val="006556CE"/>
    <w:rsid w:val="00663166"/>
    <w:rsid w:val="00675B5B"/>
    <w:rsid w:val="00681E56"/>
    <w:rsid w:val="00683FD3"/>
    <w:rsid w:val="00684F2C"/>
    <w:rsid w:val="006917C3"/>
    <w:rsid w:val="006949FF"/>
    <w:rsid w:val="0069541A"/>
    <w:rsid w:val="006A133E"/>
    <w:rsid w:val="006A1DBC"/>
    <w:rsid w:val="006A555D"/>
    <w:rsid w:val="006A666D"/>
    <w:rsid w:val="006B3A26"/>
    <w:rsid w:val="006B46A9"/>
    <w:rsid w:val="006B4DB2"/>
    <w:rsid w:val="006B621B"/>
    <w:rsid w:val="006B79A9"/>
    <w:rsid w:val="006D0D7A"/>
    <w:rsid w:val="006D63B7"/>
    <w:rsid w:val="006E0BE8"/>
    <w:rsid w:val="006E108E"/>
    <w:rsid w:val="006E3751"/>
    <w:rsid w:val="006E56B1"/>
    <w:rsid w:val="006E59A6"/>
    <w:rsid w:val="006E656A"/>
    <w:rsid w:val="006E6A06"/>
    <w:rsid w:val="006E7AD1"/>
    <w:rsid w:val="006F378E"/>
    <w:rsid w:val="006F743C"/>
    <w:rsid w:val="006F78E9"/>
    <w:rsid w:val="0070427E"/>
    <w:rsid w:val="00705336"/>
    <w:rsid w:val="007053E9"/>
    <w:rsid w:val="00707492"/>
    <w:rsid w:val="00707D93"/>
    <w:rsid w:val="00710A35"/>
    <w:rsid w:val="00714E39"/>
    <w:rsid w:val="00716300"/>
    <w:rsid w:val="00731CD7"/>
    <w:rsid w:val="00732F7B"/>
    <w:rsid w:val="007362FF"/>
    <w:rsid w:val="007415D4"/>
    <w:rsid w:val="00741F62"/>
    <w:rsid w:val="007427F9"/>
    <w:rsid w:val="00742A40"/>
    <w:rsid w:val="00742AC1"/>
    <w:rsid w:val="007469E8"/>
    <w:rsid w:val="0075108C"/>
    <w:rsid w:val="00751B6B"/>
    <w:rsid w:val="00751EAD"/>
    <w:rsid w:val="00752092"/>
    <w:rsid w:val="00755FCD"/>
    <w:rsid w:val="00764FBB"/>
    <w:rsid w:val="00766507"/>
    <w:rsid w:val="007677F3"/>
    <w:rsid w:val="00770A3C"/>
    <w:rsid w:val="007711DA"/>
    <w:rsid w:val="007729A0"/>
    <w:rsid w:val="00780A06"/>
    <w:rsid w:val="00780FEB"/>
    <w:rsid w:val="00782DA6"/>
    <w:rsid w:val="00782FD1"/>
    <w:rsid w:val="00785301"/>
    <w:rsid w:val="00785BD7"/>
    <w:rsid w:val="007912EA"/>
    <w:rsid w:val="00793A06"/>
    <w:rsid w:val="00793D77"/>
    <w:rsid w:val="007A2E1F"/>
    <w:rsid w:val="007A4D86"/>
    <w:rsid w:val="007A73E4"/>
    <w:rsid w:val="007A76CC"/>
    <w:rsid w:val="007B096E"/>
    <w:rsid w:val="007B3051"/>
    <w:rsid w:val="007B67D4"/>
    <w:rsid w:val="007B74E3"/>
    <w:rsid w:val="007D2C6C"/>
    <w:rsid w:val="007D369C"/>
    <w:rsid w:val="007D547F"/>
    <w:rsid w:val="007E054C"/>
    <w:rsid w:val="007E42C9"/>
    <w:rsid w:val="007E7D34"/>
    <w:rsid w:val="007F4461"/>
    <w:rsid w:val="00814867"/>
    <w:rsid w:val="00815DB6"/>
    <w:rsid w:val="008171CF"/>
    <w:rsid w:val="00820FBC"/>
    <w:rsid w:val="00821A6B"/>
    <w:rsid w:val="00822C14"/>
    <w:rsid w:val="0082544A"/>
    <w:rsid w:val="008256F1"/>
    <w:rsid w:val="0082707E"/>
    <w:rsid w:val="00830176"/>
    <w:rsid w:val="00837202"/>
    <w:rsid w:val="008506FD"/>
    <w:rsid w:val="008626EE"/>
    <w:rsid w:val="00864B6A"/>
    <w:rsid w:val="00870B45"/>
    <w:rsid w:val="00870EE8"/>
    <w:rsid w:val="008724A4"/>
    <w:rsid w:val="00874A80"/>
    <w:rsid w:val="0088035B"/>
    <w:rsid w:val="00887AC8"/>
    <w:rsid w:val="00890DA4"/>
    <w:rsid w:val="008A06AF"/>
    <w:rsid w:val="008A2F9E"/>
    <w:rsid w:val="008A3671"/>
    <w:rsid w:val="008B2E05"/>
    <w:rsid w:val="008B4AAF"/>
    <w:rsid w:val="008C175F"/>
    <w:rsid w:val="008C2314"/>
    <w:rsid w:val="008C72F1"/>
    <w:rsid w:val="008D0D5F"/>
    <w:rsid w:val="008D60CE"/>
    <w:rsid w:val="008E3B08"/>
    <w:rsid w:val="008E5D7F"/>
    <w:rsid w:val="008F0B6D"/>
    <w:rsid w:val="008F2516"/>
    <w:rsid w:val="008F3FDA"/>
    <w:rsid w:val="008F40D2"/>
    <w:rsid w:val="0090278D"/>
    <w:rsid w:val="00914FEC"/>
    <w:rsid w:val="009152E3"/>
    <w:rsid w:val="009158D2"/>
    <w:rsid w:val="00920C9A"/>
    <w:rsid w:val="00922B8E"/>
    <w:rsid w:val="009255E7"/>
    <w:rsid w:val="00932996"/>
    <w:rsid w:val="00933F78"/>
    <w:rsid w:val="00935AD7"/>
    <w:rsid w:val="009376CF"/>
    <w:rsid w:val="00940E76"/>
    <w:rsid w:val="00946092"/>
    <w:rsid w:val="00953B75"/>
    <w:rsid w:val="00956C36"/>
    <w:rsid w:val="00957724"/>
    <w:rsid w:val="009630A2"/>
    <w:rsid w:val="0097279E"/>
    <w:rsid w:val="009734B2"/>
    <w:rsid w:val="009737E9"/>
    <w:rsid w:val="00974106"/>
    <w:rsid w:val="00975040"/>
    <w:rsid w:val="00976112"/>
    <w:rsid w:val="00976278"/>
    <w:rsid w:val="00976B66"/>
    <w:rsid w:val="00976D27"/>
    <w:rsid w:val="00980329"/>
    <w:rsid w:val="00982BA7"/>
    <w:rsid w:val="00985D71"/>
    <w:rsid w:val="00995C58"/>
    <w:rsid w:val="00997D44"/>
    <w:rsid w:val="009A057D"/>
    <w:rsid w:val="009A21B0"/>
    <w:rsid w:val="009A3D7B"/>
    <w:rsid w:val="009B5083"/>
    <w:rsid w:val="009C19B2"/>
    <w:rsid w:val="009C1E32"/>
    <w:rsid w:val="009D43A0"/>
    <w:rsid w:val="009E1C00"/>
    <w:rsid w:val="009E200A"/>
    <w:rsid w:val="009E30B6"/>
    <w:rsid w:val="009E31A1"/>
    <w:rsid w:val="009E5DB3"/>
    <w:rsid w:val="009F4488"/>
    <w:rsid w:val="009F6A3B"/>
    <w:rsid w:val="00A01594"/>
    <w:rsid w:val="00A02D8B"/>
    <w:rsid w:val="00A038A4"/>
    <w:rsid w:val="00A064CB"/>
    <w:rsid w:val="00A1006E"/>
    <w:rsid w:val="00A127B0"/>
    <w:rsid w:val="00A154B5"/>
    <w:rsid w:val="00A16454"/>
    <w:rsid w:val="00A2220C"/>
    <w:rsid w:val="00A229FF"/>
    <w:rsid w:val="00A308AC"/>
    <w:rsid w:val="00A33C5E"/>
    <w:rsid w:val="00A34787"/>
    <w:rsid w:val="00A34986"/>
    <w:rsid w:val="00A34B73"/>
    <w:rsid w:val="00A376C9"/>
    <w:rsid w:val="00A40165"/>
    <w:rsid w:val="00A45808"/>
    <w:rsid w:val="00A47C61"/>
    <w:rsid w:val="00A52F11"/>
    <w:rsid w:val="00A55FE5"/>
    <w:rsid w:val="00A5761F"/>
    <w:rsid w:val="00A60DD8"/>
    <w:rsid w:val="00A61862"/>
    <w:rsid w:val="00A62C5F"/>
    <w:rsid w:val="00A63CCD"/>
    <w:rsid w:val="00A63F29"/>
    <w:rsid w:val="00A824F8"/>
    <w:rsid w:val="00A84CD3"/>
    <w:rsid w:val="00A92879"/>
    <w:rsid w:val="00A92DCC"/>
    <w:rsid w:val="00A93E50"/>
    <w:rsid w:val="00AA22A9"/>
    <w:rsid w:val="00AA3DBE"/>
    <w:rsid w:val="00AA3FB6"/>
    <w:rsid w:val="00AA496D"/>
    <w:rsid w:val="00AA7E59"/>
    <w:rsid w:val="00AB0B79"/>
    <w:rsid w:val="00AB2705"/>
    <w:rsid w:val="00AB42A2"/>
    <w:rsid w:val="00AB4C57"/>
    <w:rsid w:val="00AD2592"/>
    <w:rsid w:val="00AD6ACA"/>
    <w:rsid w:val="00AD7ADC"/>
    <w:rsid w:val="00AE35AD"/>
    <w:rsid w:val="00AE440E"/>
    <w:rsid w:val="00AE5373"/>
    <w:rsid w:val="00AF159D"/>
    <w:rsid w:val="00AF3F53"/>
    <w:rsid w:val="00AF42E2"/>
    <w:rsid w:val="00AF47BF"/>
    <w:rsid w:val="00AF753F"/>
    <w:rsid w:val="00B001B7"/>
    <w:rsid w:val="00B02E16"/>
    <w:rsid w:val="00B02E4C"/>
    <w:rsid w:val="00B05D0D"/>
    <w:rsid w:val="00B06D05"/>
    <w:rsid w:val="00B1108B"/>
    <w:rsid w:val="00B1123B"/>
    <w:rsid w:val="00B11CA1"/>
    <w:rsid w:val="00B14B68"/>
    <w:rsid w:val="00B176AB"/>
    <w:rsid w:val="00B22917"/>
    <w:rsid w:val="00B25352"/>
    <w:rsid w:val="00B307EA"/>
    <w:rsid w:val="00B328F1"/>
    <w:rsid w:val="00B35BAC"/>
    <w:rsid w:val="00B37FD5"/>
    <w:rsid w:val="00B41095"/>
    <w:rsid w:val="00B41104"/>
    <w:rsid w:val="00B41CDE"/>
    <w:rsid w:val="00B453B6"/>
    <w:rsid w:val="00B45B29"/>
    <w:rsid w:val="00B53A7A"/>
    <w:rsid w:val="00B55439"/>
    <w:rsid w:val="00B72E66"/>
    <w:rsid w:val="00B745C1"/>
    <w:rsid w:val="00B74EBB"/>
    <w:rsid w:val="00B80533"/>
    <w:rsid w:val="00B82F01"/>
    <w:rsid w:val="00B83FE1"/>
    <w:rsid w:val="00B84C51"/>
    <w:rsid w:val="00B84FAA"/>
    <w:rsid w:val="00B90505"/>
    <w:rsid w:val="00B933B2"/>
    <w:rsid w:val="00B935EA"/>
    <w:rsid w:val="00BA0C94"/>
    <w:rsid w:val="00BA1B4E"/>
    <w:rsid w:val="00BA4BE2"/>
    <w:rsid w:val="00BA53DB"/>
    <w:rsid w:val="00BB2C91"/>
    <w:rsid w:val="00BB46B8"/>
    <w:rsid w:val="00BB4A42"/>
    <w:rsid w:val="00BB601B"/>
    <w:rsid w:val="00BD0F12"/>
    <w:rsid w:val="00BD14ED"/>
    <w:rsid w:val="00BD1620"/>
    <w:rsid w:val="00BD1C5D"/>
    <w:rsid w:val="00BD41B0"/>
    <w:rsid w:val="00BD428C"/>
    <w:rsid w:val="00BD47ED"/>
    <w:rsid w:val="00BD4E9C"/>
    <w:rsid w:val="00BD4FC6"/>
    <w:rsid w:val="00BD625C"/>
    <w:rsid w:val="00BE0764"/>
    <w:rsid w:val="00BE232F"/>
    <w:rsid w:val="00BE3C2A"/>
    <w:rsid w:val="00BF327E"/>
    <w:rsid w:val="00BF3721"/>
    <w:rsid w:val="00BF45C3"/>
    <w:rsid w:val="00BF695B"/>
    <w:rsid w:val="00BF77D4"/>
    <w:rsid w:val="00C05770"/>
    <w:rsid w:val="00C074F1"/>
    <w:rsid w:val="00C236FB"/>
    <w:rsid w:val="00C2530E"/>
    <w:rsid w:val="00C257A4"/>
    <w:rsid w:val="00C26A8D"/>
    <w:rsid w:val="00C26E77"/>
    <w:rsid w:val="00C35030"/>
    <w:rsid w:val="00C40346"/>
    <w:rsid w:val="00C418D2"/>
    <w:rsid w:val="00C42D89"/>
    <w:rsid w:val="00C43074"/>
    <w:rsid w:val="00C44D05"/>
    <w:rsid w:val="00C468C5"/>
    <w:rsid w:val="00C51608"/>
    <w:rsid w:val="00C53578"/>
    <w:rsid w:val="00C53651"/>
    <w:rsid w:val="00C55AA3"/>
    <w:rsid w:val="00C56E74"/>
    <w:rsid w:val="00C572C4"/>
    <w:rsid w:val="00C601CB"/>
    <w:rsid w:val="00C62D76"/>
    <w:rsid w:val="00C664AA"/>
    <w:rsid w:val="00C71990"/>
    <w:rsid w:val="00C73B25"/>
    <w:rsid w:val="00C7416E"/>
    <w:rsid w:val="00C76424"/>
    <w:rsid w:val="00C76D97"/>
    <w:rsid w:val="00C80329"/>
    <w:rsid w:val="00C86F41"/>
    <w:rsid w:val="00C87441"/>
    <w:rsid w:val="00C875AD"/>
    <w:rsid w:val="00C9199C"/>
    <w:rsid w:val="00C92DAD"/>
    <w:rsid w:val="00C93959"/>
    <w:rsid w:val="00C93D83"/>
    <w:rsid w:val="00CA47B7"/>
    <w:rsid w:val="00CA4F8B"/>
    <w:rsid w:val="00CA768D"/>
    <w:rsid w:val="00CB0D18"/>
    <w:rsid w:val="00CB633C"/>
    <w:rsid w:val="00CB7E9C"/>
    <w:rsid w:val="00CC068C"/>
    <w:rsid w:val="00CC4471"/>
    <w:rsid w:val="00CC5076"/>
    <w:rsid w:val="00CC64B2"/>
    <w:rsid w:val="00CE1E0B"/>
    <w:rsid w:val="00CE2E28"/>
    <w:rsid w:val="00CE4DAE"/>
    <w:rsid w:val="00CF3388"/>
    <w:rsid w:val="00D07287"/>
    <w:rsid w:val="00D11C78"/>
    <w:rsid w:val="00D2019B"/>
    <w:rsid w:val="00D318B2"/>
    <w:rsid w:val="00D3231C"/>
    <w:rsid w:val="00D37573"/>
    <w:rsid w:val="00D378F6"/>
    <w:rsid w:val="00D47713"/>
    <w:rsid w:val="00D47950"/>
    <w:rsid w:val="00D5008B"/>
    <w:rsid w:val="00D5073F"/>
    <w:rsid w:val="00D55167"/>
    <w:rsid w:val="00D5543E"/>
    <w:rsid w:val="00D55FB4"/>
    <w:rsid w:val="00D62E84"/>
    <w:rsid w:val="00D70377"/>
    <w:rsid w:val="00D737B5"/>
    <w:rsid w:val="00D74FA1"/>
    <w:rsid w:val="00D7781C"/>
    <w:rsid w:val="00D80170"/>
    <w:rsid w:val="00D80EDF"/>
    <w:rsid w:val="00D9093A"/>
    <w:rsid w:val="00D92629"/>
    <w:rsid w:val="00DA0985"/>
    <w:rsid w:val="00DA1B4A"/>
    <w:rsid w:val="00DA23F3"/>
    <w:rsid w:val="00DB318D"/>
    <w:rsid w:val="00DB7258"/>
    <w:rsid w:val="00DB7DBB"/>
    <w:rsid w:val="00DC1180"/>
    <w:rsid w:val="00DC1C9C"/>
    <w:rsid w:val="00DC1EB4"/>
    <w:rsid w:val="00DC2047"/>
    <w:rsid w:val="00DC4BA6"/>
    <w:rsid w:val="00DC4C74"/>
    <w:rsid w:val="00DD07F0"/>
    <w:rsid w:val="00DE5A01"/>
    <w:rsid w:val="00DF0610"/>
    <w:rsid w:val="00DF4E88"/>
    <w:rsid w:val="00DF666C"/>
    <w:rsid w:val="00E04B73"/>
    <w:rsid w:val="00E06393"/>
    <w:rsid w:val="00E12645"/>
    <w:rsid w:val="00E13302"/>
    <w:rsid w:val="00E1464D"/>
    <w:rsid w:val="00E167AA"/>
    <w:rsid w:val="00E168FA"/>
    <w:rsid w:val="00E2030A"/>
    <w:rsid w:val="00E203DD"/>
    <w:rsid w:val="00E21872"/>
    <w:rsid w:val="00E225AD"/>
    <w:rsid w:val="00E23F7B"/>
    <w:rsid w:val="00E2512A"/>
    <w:rsid w:val="00E25D01"/>
    <w:rsid w:val="00E26D9E"/>
    <w:rsid w:val="00E31618"/>
    <w:rsid w:val="00E31D6F"/>
    <w:rsid w:val="00E31DD0"/>
    <w:rsid w:val="00E35C62"/>
    <w:rsid w:val="00E440E3"/>
    <w:rsid w:val="00E4760B"/>
    <w:rsid w:val="00E47F4B"/>
    <w:rsid w:val="00E536ED"/>
    <w:rsid w:val="00E54C0A"/>
    <w:rsid w:val="00E56A93"/>
    <w:rsid w:val="00E57B68"/>
    <w:rsid w:val="00E60A90"/>
    <w:rsid w:val="00E6209A"/>
    <w:rsid w:val="00E664D7"/>
    <w:rsid w:val="00E74509"/>
    <w:rsid w:val="00E92B77"/>
    <w:rsid w:val="00E952CE"/>
    <w:rsid w:val="00EA11D7"/>
    <w:rsid w:val="00EA38EE"/>
    <w:rsid w:val="00EB0485"/>
    <w:rsid w:val="00EB1CC7"/>
    <w:rsid w:val="00EB3A1B"/>
    <w:rsid w:val="00EC241F"/>
    <w:rsid w:val="00EC39FA"/>
    <w:rsid w:val="00EC50CD"/>
    <w:rsid w:val="00EC6D2B"/>
    <w:rsid w:val="00ED036A"/>
    <w:rsid w:val="00ED30FB"/>
    <w:rsid w:val="00EE4003"/>
    <w:rsid w:val="00EE6F03"/>
    <w:rsid w:val="00EE773E"/>
    <w:rsid w:val="00EF0E7C"/>
    <w:rsid w:val="00EF12D2"/>
    <w:rsid w:val="00EF730C"/>
    <w:rsid w:val="00EF7491"/>
    <w:rsid w:val="00F05D86"/>
    <w:rsid w:val="00F06AD8"/>
    <w:rsid w:val="00F06AD9"/>
    <w:rsid w:val="00F10BB2"/>
    <w:rsid w:val="00F140D1"/>
    <w:rsid w:val="00F21090"/>
    <w:rsid w:val="00F22CB5"/>
    <w:rsid w:val="00F30FD1"/>
    <w:rsid w:val="00F33CC4"/>
    <w:rsid w:val="00F37BFA"/>
    <w:rsid w:val="00F4184F"/>
    <w:rsid w:val="00F431B2"/>
    <w:rsid w:val="00F44B16"/>
    <w:rsid w:val="00F4585A"/>
    <w:rsid w:val="00F57C87"/>
    <w:rsid w:val="00F6237A"/>
    <w:rsid w:val="00F64BFD"/>
    <w:rsid w:val="00F6525A"/>
    <w:rsid w:val="00F65660"/>
    <w:rsid w:val="00F65779"/>
    <w:rsid w:val="00F6707C"/>
    <w:rsid w:val="00F67988"/>
    <w:rsid w:val="00F74790"/>
    <w:rsid w:val="00F7725B"/>
    <w:rsid w:val="00F80D71"/>
    <w:rsid w:val="00F832E4"/>
    <w:rsid w:val="00F850C7"/>
    <w:rsid w:val="00F86383"/>
    <w:rsid w:val="00F86B1A"/>
    <w:rsid w:val="00F906B8"/>
    <w:rsid w:val="00F92934"/>
    <w:rsid w:val="00F92ADF"/>
    <w:rsid w:val="00FA1438"/>
    <w:rsid w:val="00FA18D5"/>
    <w:rsid w:val="00FA61C0"/>
    <w:rsid w:val="00FB0E66"/>
    <w:rsid w:val="00FB3A8D"/>
    <w:rsid w:val="00FB41D0"/>
    <w:rsid w:val="00FB5998"/>
    <w:rsid w:val="00FC05DE"/>
    <w:rsid w:val="00FC1792"/>
    <w:rsid w:val="00FC1A73"/>
    <w:rsid w:val="00FC45E8"/>
    <w:rsid w:val="00FD1CCF"/>
    <w:rsid w:val="00FE24A9"/>
    <w:rsid w:val="00FE26CD"/>
    <w:rsid w:val="00FF465F"/>
    <w:rsid w:val="00FF4786"/>
    <w:rsid w:val="00FF7088"/>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FC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B2Char">
    <w:name w:val="B2 Char"/>
    <w:link w:val="B2"/>
    <w:qFormat/>
    <w:locked/>
    <w:rsid w:val="00A154B5"/>
    <w:rPr>
      <w:rFonts w:ascii="Times New Roman" w:hAnsi="Times New Roman"/>
      <w:lang w:eastAsia="en-US"/>
    </w:rPr>
  </w:style>
  <w:style w:type="table" w:styleId="TableGrid">
    <w:name w:val="Table Grid"/>
    <w:basedOn w:val="TableNormal"/>
    <w:rsid w:val="00922B8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AF47BF"/>
    <w:rPr>
      <w:rFonts w:ascii="Arial" w:hAnsi="Arial"/>
      <w:sz w:val="28"/>
      <w:lang w:eastAsia="en-US"/>
    </w:rPr>
  </w:style>
  <w:style w:type="character" w:customStyle="1" w:styleId="Heading4Char">
    <w:name w:val="Heading 4 Char"/>
    <w:basedOn w:val="DefaultParagraphFont"/>
    <w:link w:val="Heading4"/>
    <w:rsid w:val="00AF47BF"/>
    <w:rPr>
      <w:rFonts w:ascii="Arial" w:hAnsi="Arial"/>
      <w:sz w:val="24"/>
      <w:lang w:eastAsia="en-US"/>
    </w:rPr>
  </w:style>
  <w:style w:type="table" w:customStyle="1" w:styleId="TableGrid1">
    <w:name w:val="Table Grid1"/>
    <w:basedOn w:val="TableNormal"/>
    <w:next w:val="TableGrid"/>
    <w:rsid w:val="00EB1CC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42C9"/>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474750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2421E-24D7-462C-9F7B-910CE9E165E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14</Pages>
  <Words>5675</Words>
  <Characters>32349</Characters>
  <Application>Microsoft Office Word</Application>
  <DocSecurity>0</DocSecurity>
  <Lines>269</Lines>
  <Paragraphs>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Lenovo2</cp:lastModifiedBy>
  <cp:revision>14</cp:revision>
  <cp:lastPrinted>1900-01-01T05:00:00Z</cp:lastPrinted>
  <dcterms:created xsi:type="dcterms:W3CDTF">2026-02-13T03:26:00Z</dcterms:created>
  <dcterms:modified xsi:type="dcterms:W3CDTF">2026-02-13T04:00:00Z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